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856BEB" w14:textId="77777777" w:rsidR="003953ED" w:rsidRPr="005F7C0B" w:rsidRDefault="003953ED" w:rsidP="003953ED">
      <w:pPr>
        <w:spacing w:after="0" w:line="240" w:lineRule="auto"/>
        <w:jc w:val="right"/>
        <w:rPr>
          <w:rFonts w:asciiTheme="minorBidi" w:hAnsiTheme="minorBidi"/>
          <w:sz w:val="20"/>
          <w:szCs w:val="20"/>
          <w:lang w:val="pt-BR"/>
        </w:rPr>
      </w:pPr>
      <w:r w:rsidRPr="005F7C0B">
        <w:rPr>
          <w:rFonts w:asciiTheme="minorBidi" w:hAnsiTheme="minorBidi"/>
          <w:sz w:val="20"/>
          <w:szCs w:val="20"/>
          <w:lang w:val="pt-BR"/>
        </w:rPr>
        <w:t>SPS priedas</w:t>
      </w:r>
    </w:p>
    <w:p w14:paraId="0C89DF21" w14:textId="77777777" w:rsidR="003953ED" w:rsidRPr="005F7C0B" w:rsidRDefault="003953ED" w:rsidP="003953ED">
      <w:pPr>
        <w:spacing w:after="0" w:line="240" w:lineRule="auto"/>
        <w:jc w:val="right"/>
        <w:rPr>
          <w:rFonts w:asciiTheme="minorBidi" w:hAnsiTheme="minorBidi"/>
          <w:sz w:val="20"/>
          <w:szCs w:val="20"/>
          <w:lang w:val="pt-BR"/>
        </w:rPr>
      </w:pPr>
    </w:p>
    <w:p w14:paraId="2041B6C7" w14:textId="77777777" w:rsidR="003953ED" w:rsidRPr="005F7C0B" w:rsidRDefault="003953ED" w:rsidP="003953ED">
      <w:pPr>
        <w:tabs>
          <w:tab w:val="left" w:pos="480"/>
        </w:tabs>
        <w:spacing w:after="0" w:line="240" w:lineRule="auto"/>
        <w:jc w:val="center"/>
        <w:rPr>
          <w:rFonts w:asciiTheme="minorBidi" w:hAnsiTheme="minorBidi"/>
          <w:b/>
          <w:bCs/>
          <w:sz w:val="20"/>
          <w:szCs w:val="20"/>
        </w:rPr>
      </w:pPr>
      <w:r w:rsidRPr="005F7C0B">
        <w:rPr>
          <w:rFonts w:asciiTheme="minorBidi" w:hAnsiTheme="minorBidi"/>
          <w:b/>
          <w:bCs/>
          <w:sz w:val="20"/>
          <w:szCs w:val="20"/>
        </w:rPr>
        <w:t xml:space="preserve">EKONOMINIO NAUDINGUMO VERTINIMO METODIKA </w:t>
      </w:r>
    </w:p>
    <w:p w14:paraId="140DB634" w14:textId="77777777" w:rsidR="003953ED" w:rsidRPr="005F7C0B" w:rsidRDefault="003953ED" w:rsidP="003953ED">
      <w:pPr>
        <w:tabs>
          <w:tab w:val="left" w:pos="480"/>
        </w:tabs>
        <w:spacing w:after="0" w:line="240" w:lineRule="auto"/>
        <w:jc w:val="center"/>
        <w:rPr>
          <w:rFonts w:asciiTheme="minorBidi" w:hAnsiTheme="minorBidi"/>
          <w:b/>
          <w:bCs/>
          <w:sz w:val="20"/>
          <w:szCs w:val="20"/>
        </w:rPr>
      </w:pPr>
    </w:p>
    <w:p w14:paraId="780169AF" w14:textId="77777777" w:rsidR="003953ED" w:rsidRPr="005F7C0B" w:rsidRDefault="003953ED" w:rsidP="003953ED">
      <w:pPr>
        <w:spacing w:before="60" w:after="60" w:line="240" w:lineRule="auto"/>
        <w:jc w:val="both"/>
        <w:rPr>
          <w:rFonts w:asciiTheme="minorBidi" w:hAnsiTheme="minorBidi"/>
          <w:sz w:val="20"/>
          <w:szCs w:val="20"/>
        </w:rPr>
      </w:pPr>
      <w:r w:rsidRPr="005F7C0B">
        <w:rPr>
          <w:rFonts w:asciiTheme="minorBidi" w:hAnsiTheme="minorBidi"/>
          <w:sz w:val="20"/>
          <w:szCs w:val="20"/>
        </w:rPr>
        <w:t>Šiame Priede pateikiami ekonomiškai naudingiausio Pasiūlymo vertinimo kriterijai, jų parametrai, lyginamieji svoriai, formulės, pagal kurias bus skaičiuojamas pasiūlymų ekonominis naudingumas.</w:t>
      </w:r>
    </w:p>
    <w:p w14:paraId="69406239" w14:textId="77777777" w:rsidR="003953ED" w:rsidRPr="005F7C0B" w:rsidRDefault="003953ED" w:rsidP="003953ED">
      <w:pPr>
        <w:spacing w:before="60" w:after="60"/>
        <w:ind w:left="284"/>
        <w:jc w:val="right"/>
        <w:rPr>
          <w:rFonts w:asciiTheme="minorBidi" w:hAnsiTheme="minorBidi"/>
          <w:sz w:val="20"/>
          <w:szCs w:val="20"/>
        </w:rPr>
      </w:pPr>
    </w:p>
    <w:p w14:paraId="66050417" w14:textId="77777777" w:rsidR="003953ED" w:rsidRPr="005F7C0B" w:rsidRDefault="003953ED" w:rsidP="003953ED">
      <w:pPr>
        <w:autoSpaceDE w:val="0"/>
        <w:autoSpaceDN w:val="0"/>
        <w:adjustRightInd w:val="0"/>
        <w:jc w:val="right"/>
        <w:rPr>
          <w:rFonts w:asciiTheme="minorBidi" w:hAnsiTheme="minorBidi"/>
          <w:i/>
          <w:sz w:val="20"/>
          <w:szCs w:val="20"/>
        </w:rPr>
      </w:pPr>
      <w:r w:rsidRPr="005F7C0B">
        <w:rPr>
          <w:rFonts w:asciiTheme="minorBidi" w:hAnsiTheme="minorBidi"/>
          <w:i/>
          <w:sz w:val="20"/>
          <w:szCs w:val="20"/>
          <w:lang w:val="pt-BR"/>
        </w:rPr>
        <w:t>1 Lentel</w:t>
      </w:r>
      <w:r w:rsidRPr="005F7C0B">
        <w:rPr>
          <w:rFonts w:asciiTheme="minorBidi" w:hAnsiTheme="minorBidi"/>
          <w:i/>
          <w:sz w:val="20"/>
          <w:szCs w:val="20"/>
        </w:rPr>
        <w:t>ė. Pasiūlymų vertinimo kriterijai ir lyginamieji svoriai</w:t>
      </w:r>
    </w:p>
    <w:tbl>
      <w:tblPr>
        <w:tblStyle w:val="TableGrid"/>
        <w:tblW w:w="10001" w:type="dxa"/>
        <w:jc w:val="center"/>
        <w:tblLayout w:type="fixed"/>
        <w:tblLook w:val="04A0" w:firstRow="1" w:lastRow="0" w:firstColumn="1" w:lastColumn="0" w:noHBand="0" w:noVBand="1"/>
      </w:tblPr>
      <w:tblGrid>
        <w:gridCol w:w="846"/>
        <w:gridCol w:w="3544"/>
        <w:gridCol w:w="1417"/>
        <w:gridCol w:w="4194"/>
      </w:tblGrid>
      <w:tr w:rsidR="003953ED" w:rsidRPr="005F7C0B" w14:paraId="77A1C3B0" w14:textId="77777777">
        <w:trPr>
          <w:cantSplit/>
          <w:tblHeader/>
          <w:jc w:val="center"/>
        </w:trPr>
        <w:tc>
          <w:tcPr>
            <w:tcW w:w="846" w:type="dxa"/>
            <w:shd w:val="clear" w:color="auto" w:fill="D9D9D9" w:themeFill="background1" w:themeFillShade="D9"/>
            <w:vAlign w:val="center"/>
          </w:tcPr>
          <w:p w14:paraId="697AC8F5" w14:textId="77777777" w:rsidR="003953ED" w:rsidRPr="005F7C0B" w:rsidRDefault="003953ED">
            <w:pPr>
              <w:tabs>
                <w:tab w:val="left" w:pos="567"/>
              </w:tabs>
              <w:spacing w:before="60" w:after="60"/>
              <w:jc w:val="center"/>
              <w:rPr>
                <w:rStyle w:val="Laukeliai"/>
                <w:rFonts w:asciiTheme="minorBidi" w:eastAsia="Arial" w:hAnsiTheme="minorBidi" w:cstheme="minorBidi"/>
                <w:b/>
                <w:bCs/>
                <w:i/>
                <w:iCs/>
                <w:szCs w:val="20"/>
              </w:rPr>
            </w:pPr>
          </w:p>
        </w:tc>
        <w:tc>
          <w:tcPr>
            <w:tcW w:w="3544" w:type="dxa"/>
            <w:shd w:val="clear" w:color="auto" w:fill="D9D9D9" w:themeFill="background1" w:themeFillShade="D9"/>
            <w:vAlign w:val="center"/>
          </w:tcPr>
          <w:p w14:paraId="267C60B5" w14:textId="77777777" w:rsidR="003953ED" w:rsidRPr="005F7C0B" w:rsidRDefault="003953ED">
            <w:pPr>
              <w:tabs>
                <w:tab w:val="left" w:pos="567"/>
              </w:tabs>
              <w:spacing w:before="60" w:after="60"/>
              <w:jc w:val="center"/>
              <w:rPr>
                <w:rStyle w:val="Laukeliai"/>
                <w:rFonts w:asciiTheme="minorBidi" w:eastAsia="Arial" w:hAnsiTheme="minorBidi" w:cstheme="minorBidi"/>
                <w:b/>
                <w:bCs/>
                <w:szCs w:val="20"/>
              </w:rPr>
            </w:pPr>
            <w:r w:rsidRPr="005F7C0B">
              <w:rPr>
                <w:rStyle w:val="Laukeliai"/>
                <w:rFonts w:asciiTheme="minorBidi" w:eastAsia="Arial" w:hAnsiTheme="minorBidi" w:cstheme="minorBidi"/>
                <w:b/>
                <w:bCs/>
                <w:szCs w:val="20"/>
              </w:rPr>
              <w:t>Pasiūlymų vertinimo kriterijai ir parametrai</w:t>
            </w:r>
          </w:p>
        </w:tc>
        <w:tc>
          <w:tcPr>
            <w:tcW w:w="1417" w:type="dxa"/>
            <w:shd w:val="clear" w:color="auto" w:fill="D9D9D9" w:themeFill="background1" w:themeFillShade="D9"/>
            <w:vAlign w:val="center"/>
          </w:tcPr>
          <w:p w14:paraId="0C96C358" w14:textId="77777777" w:rsidR="003953ED" w:rsidRPr="005F7C0B" w:rsidRDefault="003953ED">
            <w:pPr>
              <w:tabs>
                <w:tab w:val="left" w:pos="567"/>
              </w:tabs>
              <w:spacing w:before="60" w:after="60"/>
              <w:jc w:val="center"/>
              <w:rPr>
                <w:rStyle w:val="Laukeliai"/>
                <w:rFonts w:asciiTheme="minorBidi" w:eastAsia="Arial" w:hAnsiTheme="minorBidi" w:cstheme="minorBidi"/>
                <w:b/>
                <w:bCs/>
                <w:szCs w:val="20"/>
              </w:rPr>
            </w:pPr>
            <w:r w:rsidRPr="005F7C0B">
              <w:rPr>
                <w:rStyle w:val="Laukeliai"/>
                <w:rFonts w:asciiTheme="minorBidi" w:eastAsia="Arial" w:hAnsiTheme="minorBidi" w:cstheme="minorBidi"/>
                <w:b/>
                <w:bCs/>
                <w:szCs w:val="20"/>
              </w:rPr>
              <w:t>Lyginamasis svoris ekonominio naudingumo įvertinime</w:t>
            </w:r>
          </w:p>
        </w:tc>
        <w:tc>
          <w:tcPr>
            <w:tcW w:w="4194" w:type="dxa"/>
            <w:shd w:val="clear" w:color="auto" w:fill="D9D9D9" w:themeFill="background1" w:themeFillShade="D9"/>
            <w:vAlign w:val="center"/>
          </w:tcPr>
          <w:p w14:paraId="0ED0B44E" w14:textId="77777777" w:rsidR="003953ED" w:rsidRPr="005F7C0B" w:rsidRDefault="003953ED">
            <w:pPr>
              <w:tabs>
                <w:tab w:val="left" w:pos="567"/>
              </w:tabs>
              <w:spacing w:before="60" w:after="60"/>
              <w:jc w:val="center"/>
              <w:rPr>
                <w:rStyle w:val="Laukeliai"/>
                <w:rFonts w:asciiTheme="minorBidi" w:eastAsia="Arial" w:hAnsiTheme="minorBidi" w:cstheme="minorBidi"/>
                <w:b/>
                <w:bCs/>
                <w:szCs w:val="20"/>
              </w:rPr>
            </w:pPr>
            <w:r w:rsidRPr="005F7C0B">
              <w:rPr>
                <w:rStyle w:val="Laukeliai"/>
                <w:rFonts w:asciiTheme="minorBidi" w:eastAsia="Arial" w:hAnsiTheme="minorBidi" w:cstheme="minorBidi"/>
                <w:b/>
                <w:bCs/>
                <w:szCs w:val="20"/>
              </w:rPr>
              <w:t>Pasiūlyme reikalinga pateikti informaciją, kuri bus vertinama pagal ekonominio naudingumo kriterijus.</w:t>
            </w:r>
          </w:p>
        </w:tc>
      </w:tr>
      <w:tr w:rsidR="003953ED" w:rsidRPr="005F7C0B" w14:paraId="0192A0EB" w14:textId="77777777">
        <w:trPr>
          <w:cantSplit/>
          <w:jc w:val="center"/>
        </w:trPr>
        <w:tc>
          <w:tcPr>
            <w:tcW w:w="846" w:type="dxa"/>
            <w:vAlign w:val="center"/>
          </w:tcPr>
          <w:p w14:paraId="13DD2F5A" w14:textId="77777777" w:rsidR="003953ED" w:rsidRPr="005F7C0B" w:rsidRDefault="003953ED" w:rsidP="003953ED">
            <w:pPr>
              <w:pStyle w:val="ListParagraph"/>
              <w:numPr>
                <w:ilvl w:val="0"/>
                <w:numId w:val="1"/>
              </w:numPr>
              <w:tabs>
                <w:tab w:val="left" w:pos="567"/>
              </w:tabs>
              <w:spacing w:before="60" w:after="60" w:line="240" w:lineRule="auto"/>
              <w:rPr>
                <w:rStyle w:val="Laukeliai"/>
                <w:rFonts w:asciiTheme="minorBidi" w:hAnsiTheme="minorBidi" w:cstheme="minorBidi"/>
                <w:i/>
                <w:szCs w:val="20"/>
              </w:rPr>
            </w:pPr>
          </w:p>
        </w:tc>
        <w:tc>
          <w:tcPr>
            <w:tcW w:w="3544" w:type="dxa"/>
            <w:vAlign w:val="center"/>
          </w:tcPr>
          <w:p w14:paraId="276E3F47" w14:textId="77777777" w:rsidR="003953ED" w:rsidRPr="005F7C0B" w:rsidRDefault="003953ED">
            <w:pPr>
              <w:tabs>
                <w:tab w:val="left" w:pos="567"/>
              </w:tabs>
              <w:spacing w:before="60" w:after="60"/>
              <w:rPr>
                <w:rStyle w:val="Laukeliai"/>
                <w:rFonts w:asciiTheme="minorBidi" w:eastAsia="Arial" w:hAnsiTheme="minorBidi" w:cstheme="minorBidi"/>
                <w:b/>
                <w:bCs/>
                <w:szCs w:val="20"/>
              </w:rPr>
            </w:pPr>
            <w:r w:rsidRPr="005F7C0B">
              <w:rPr>
                <w:rStyle w:val="Laukeliai"/>
                <w:rFonts w:asciiTheme="minorBidi" w:eastAsia="Arial" w:hAnsiTheme="minorBidi" w:cstheme="minorBidi"/>
                <w:b/>
                <w:bCs/>
                <w:szCs w:val="20"/>
              </w:rPr>
              <w:t>I kriterijus – Paslaugų kaina (C)</w:t>
            </w:r>
          </w:p>
        </w:tc>
        <w:tc>
          <w:tcPr>
            <w:tcW w:w="1417" w:type="dxa"/>
            <w:vAlign w:val="center"/>
          </w:tcPr>
          <w:p w14:paraId="4B7E4761" w14:textId="1934EF73" w:rsidR="003953ED" w:rsidRPr="005F7C0B" w:rsidRDefault="003953ED">
            <w:pPr>
              <w:tabs>
                <w:tab w:val="left" w:pos="567"/>
              </w:tabs>
              <w:spacing w:before="60" w:after="60"/>
              <w:jc w:val="center"/>
              <w:rPr>
                <w:rStyle w:val="Laukeliai"/>
                <w:rFonts w:asciiTheme="minorBidi" w:eastAsia="Arial" w:hAnsiTheme="minorBidi" w:cstheme="minorBidi"/>
                <w:b/>
                <w:bCs/>
                <w:szCs w:val="20"/>
                <w:lang w:val="en-US"/>
              </w:rPr>
            </w:pPr>
            <w:r w:rsidRPr="005F7C0B">
              <w:rPr>
                <w:rStyle w:val="Laukeliai"/>
                <w:rFonts w:asciiTheme="minorBidi" w:eastAsia="Arial" w:hAnsiTheme="minorBidi" w:cstheme="minorBidi"/>
                <w:b/>
                <w:bCs/>
                <w:szCs w:val="20"/>
                <w:lang w:val="en-US"/>
              </w:rPr>
              <w:t xml:space="preserve">X = </w:t>
            </w:r>
            <w:r w:rsidR="00F223CF" w:rsidRPr="005F7C0B">
              <w:rPr>
                <w:rStyle w:val="Laukeliai"/>
                <w:rFonts w:asciiTheme="minorBidi" w:eastAsia="Arial" w:hAnsiTheme="minorBidi" w:cstheme="minorBidi"/>
                <w:b/>
                <w:bCs/>
                <w:szCs w:val="20"/>
                <w:lang w:val="en-US"/>
              </w:rPr>
              <w:t>4</w:t>
            </w:r>
            <w:r w:rsidRPr="005F7C0B">
              <w:rPr>
                <w:rStyle w:val="Laukeliai"/>
                <w:rFonts w:asciiTheme="minorBidi" w:eastAsia="Arial" w:hAnsiTheme="minorBidi" w:cstheme="minorBidi"/>
                <w:b/>
                <w:bCs/>
                <w:szCs w:val="20"/>
                <w:lang w:val="en-US"/>
              </w:rPr>
              <w:t>0</w:t>
            </w:r>
          </w:p>
        </w:tc>
        <w:tc>
          <w:tcPr>
            <w:tcW w:w="4194" w:type="dxa"/>
            <w:vAlign w:val="center"/>
          </w:tcPr>
          <w:p w14:paraId="4685441B" w14:textId="77777777" w:rsidR="003953ED" w:rsidRPr="005F7C0B" w:rsidRDefault="003953ED">
            <w:pPr>
              <w:tabs>
                <w:tab w:val="left" w:pos="567"/>
              </w:tabs>
              <w:spacing w:before="60" w:after="60"/>
              <w:rPr>
                <w:rStyle w:val="Laukeliai"/>
                <w:rFonts w:asciiTheme="minorBidi" w:eastAsia="Arial" w:hAnsiTheme="minorBidi" w:cstheme="minorBidi"/>
                <w:i/>
                <w:iCs/>
                <w:szCs w:val="20"/>
              </w:rPr>
            </w:pPr>
            <w:r w:rsidRPr="005F7C0B">
              <w:rPr>
                <w:rStyle w:val="Laukeliai"/>
                <w:rFonts w:asciiTheme="minorBidi" w:eastAsia="Arial" w:hAnsiTheme="minorBidi" w:cstheme="minorBidi"/>
                <w:i/>
                <w:iCs/>
                <w:szCs w:val="20"/>
              </w:rPr>
              <w:t>Užpildyta pasiūlymo forma</w:t>
            </w:r>
          </w:p>
        </w:tc>
      </w:tr>
      <w:tr w:rsidR="003953ED" w:rsidRPr="005F7C0B" w14:paraId="54DC08A4" w14:textId="77777777">
        <w:trPr>
          <w:cantSplit/>
          <w:trHeight w:val="450"/>
          <w:jc w:val="center"/>
        </w:trPr>
        <w:tc>
          <w:tcPr>
            <w:tcW w:w="846" w:type="dxa"/>
            <w:vAlign w:val="center"/>
          </w:tcPr>
          <w:p w14:paraId="71341A6E" w14:textId="77777777" w:rsidR="003953ED" w:rsidRPr="005F7C0B" w:rsidRDefault="003953ED" w:rsidP="003953ED">
            <w:pPr>
              <w:pStyle w:val="ListParagraph"/>
              <w:numPr>
                <w:ilvl w:val="0"/>
                <w:numId w:val="1"/>
              </w:numPr>
              <w:tabs>
                <w:tab w:val="left" w:pos="567"/>
              </w:tabs>
              <w:spacing w:before="60" w:after="60" w:line="240" w:lineRule="auto"/>
              <w:rPr>
                <w:rStyle w:val="Laukeliai"/>
                <w:rFonts w:asciiTheme="minorBidi" w:hAnsiTheme="minorBidi" w:cstheme="minorBidi"/>
                <w:i/>
                <w:szCs w:val="20"/>
              </w:rPr>
            </w:pPr>
          </w:p>
        </w:tc>
        <w:tc>
          <w:tcPr>
            <w:tcW w:w="3544" w:type="dxa"/>
            <w:vAlign w:val="center"/>
          </w:tcPr>
          <w:p w14:paraId="76E6DD9A" w14:textId="494EBC94" w:rsidR="003953ED" w:rsidRPr="005F7C0B" w:rsidRDefault="003953ED">
            <w:pPr>
              <w:tabs>
                <w:tab w:val="left" w:pos="426"/>
              </w:tabs>
              <w:spacing w:before="60" w:after="60"/>
              <w:rPr>
                <w:rStyle w:val="Laukeliai"/>
                <w:rFonts w:asciiTheme="minorBidi" w:eastAsia="Arial" w:hAnsiTheme="minorBidi" w:cstheme="minorBidi"/>
                <w:b/>
                <w:bCs/>
                <w:szCs w:val="20"/>
              </w:rPr>
            </w:pPr>
            <w:r w:rsidRPr="005F7C0B">
              <w:rPr>
                <w:rStyle w:val="Laukeliai"/>
                <w:rFonts w:asciiTheme="minorBidi" w:eastAsia="Arial" w:hAnsiTheme="minorBidi" w:cstheme="minorBidi"/>
                <w:b/>
                <w:bCs/>
                <w:szCs w:val="20"/>
              </w:rPr>
              <w:t xml:space="preserve">II kriterijus – </w:t>
            </w:r>
            <w:r w:rsidR="00AA59F1" w:rsidRPr="005F7C0B">
              <w:rPr>
                <w:rFonts w:asciiTheme="minorBidi" w:eastAsia="Arial" w:hAnsiTheme="minorBidi" w:cstheme="minorBidi"/>
                <w:b/>
                <w:bCs/>
                <w:sz w:val="20"/>
                <w:szCs w:val="20"/>
              </w:rPr>
              <w:t xml:space="preserve">Sąžiningo darbo užmokesčio mokėjimas </w:t>
            </w:r>
            <w:r w:rsidRPr="005F7C0B">
              <w:rPr>
                <w:rStyle w:val="Laukeliai"/>
                <w:rFonts w:asciiTheme="minorBidi" w:eastAsia="Arial" w:hAnsiTheme="minorBidi" w:cstheme="minorBidi"/>
                <w:b/>
                <w:bCs/>
                <w:szCs w:val="20"/>
              </w:rPr>
              <w:t>(</w:t>
            </w:r>
            <w:r w:rsidR="00AA59F1" w:rsidRPr="005F7C0B">
              <w:rPr>
                <w:rStyle w:val="Laukeliai"/>
                <w:rFonts w:asciiTheme="minorBidi" w:eastAsia="Arial" w:hAnsiTheme="minorBidi" w:cstheme="minorBidi"/>
                <w:b/>
                <w:bCs/>
                <w:szCs w:val="20"/>
              </w:rPr>
              <w:t>A</w:t>
            </w:r>
            <w:r w:rsidRPr="005F7C0B">
              <w:rPr>
                <w:rStyle w:val="Laukeliai"/>
                <w:rFonts w:asciiTheme="minorBidi" w:eastAsia="Arial" w:hAnsiTheme="minorBidi" w:cstheme="minorBidi"/>
                <w:b/>
                <w:bCs/>
                <w:szCs w:val="20"/>
              </w:rPr>
              <w:t>)</w:t>
            </w:r>
          </w:p>
        </w:tc>
        <w:tc>
          <w:tcPr>
            <w:tcW w:w="1417" w:type="dxa"/>
            <w:vAlign w:val="center"/>
          </w:tcPr>
          <w:p w14:paraId="11D05B0E" w14:textId="77777777" w:rsidR="003953ED" w:rsidRPr="005F7C0B" w:rsidRDefault="003953ED">
            <w:pPr>
              <w:tabs>
                <w:tab w:val="left" w:pos="567"/>
              </w:tabs>
              <w:spacing w:before="60" w:after="60"/>
              <w:jc w:val="center"/>
              <w:rPr>
                <w:rStyle w:val="Laukeliai"/>
                <w:rFonts w:asciiTheme="minorBidi" w:eastAsia="Arial" w:hAnsiTheme="minorBidi" w:cstheme="minorBidi"/>
                <w:b/>
                <w:bCs/>
                <w:szCs w:val="20"/>
                <w:lang w:val="en-US"/>
              </w:rPr>
            </w:pPr>
            <w:r w:rsidRPr="005F7C0B">
              <w:rPr>
                <w:rStyle w:val="Laukeliai"/>
                <w:rFonts w:asciiTheme="minorBidi" w:eastAsia="Arial" w:hAnsiTheme="minorBidi" w:cstheme="minorBidi"/>
                <w:b/>
                <w:bCs/>
                <w:szCs w:val="20"/>
                <w:lang w:val="en-US"/>
              </w:rPr>
              <w:t>Y = 25</w:t>
            </w:r>
          </w:p>
        </w:tc>
        <w:tc>
          <w:tcPr>
            <w:tcW w:w="4194" w:type="dxa"/>
            <w:vAlign w:val="center"/>
          </w:tcPr>
          <w:p w14:paraId="0141D02D" w14:textId="77777777" w:rsidR="003953ED" w:rsidRPr="005F7C0B" w:rsidRDefault="003953ED">
            <w:pPr>
              <w:tabs>
                <w:tab w:val="left" w:pos="567"/>
              </w:tabs>
              <w:spacing w:before="60" w:after="60"/>
              <w:rPr>
                <w:rStyle w:val="Laukeliai"/>
                <w:rFonts w:asciiTheme="minorBidi" w:eastAsia="Arial" w:hAnsiTheme="minorBidi" w:cstheme="minorBidi"/>
                <w:i/>
                <w:iCs/>
                <w:szCs w:val="20"/>
              </w:rPr>
            </w:pPr>
            <w:r w:rsidRPr="005F7C0B">
              <w:rPr>
                <w:rStyle w:val="Laukeliai"/>
                <w:rFonts w:asciiTheme="minorBidi" w:eastAsia="Arial" w:hAnsiTheme="minorBidi" w:cstheme="minorBidi"/>
                <w:i/>
                <w:iCs/>
                <w:szCs w:val="20"/>
              </w:rPr>
              <w:t>Užpildyta pasiūlymo forma</w:t>
            </w:r>
          </w:p>
        </w:tc>
      </w:tr>
      <w:tr w:rsidR="003953ED" w:rsidRPr="005F7C0B" w14:paraId="03C050EF" w14:textId="77777777">
        <w:trPr>
          <w:cantSplit/>
          <w:trHeight w:val="177"/>
          <w:jc w:val="center"/>
        </w:trPr>
        <w:tc>
          <w:tcPr>
            <w:tcW w:w="846" w:type="dxa"/>
            <w:vAlign w:val="center"/>
          </w:tcPr>
          <w:p w14:paraId="1844618F" w14:textId="77777777" w:rsidR="003953ED" w:rsidRPr="005F7C0B" w:rsidRDefault="003953ED" w:rsidP="003953ED">
            <w:pPr>
              <w:pStyle w:val="ListParagraph"/>
              <w:numPr>
                <w:ilvl w:val="0"/>
                <w:numId w:val="1"/>
              </w:numPr>
              <w:tabs>
                <w:tab w:val="left" w:pos="567"/>
              </w:tabs>
              <w:spacing w:before="60" w:after="60" w:line="240" w:lineRule="auto"/>
              <w:rPr>
                <w:rStyle w:val="Laukeliai"/>
                <w:rFonts w:asciiTheme="minorBidi" w:hAnsiTheme="minorBidi" w:cstheme="minorBidi"/>
                <w:i/>
                <w:szCs w:val="20"/>
              </w:rPr>
            </w:pPr>
          </w:p>
        </w:tc>
        <w:tc>
          <w:tcPr>
            <w:tcW w:w="3544" w:type="dxa"/>
            <w:vAlign w:val="center"/>
          </w:tcPr>
          <w:p w14:paraId="125F720F" w14:textId="09DD552A" w:rsidR="003953ED" w:rsidRPr="005F7C0B" w:rsidRDefault="003953ED">
            <w:pPr>
              <w:tabs>
                <w:tab w:val="left" w:pos="426"/>
              </w:tabs>
              <w:spacing w:before="60" w:after="60"/>
              <w:rPr>
                <w:rStyle w:val="Laukeliai"/>
                <w:rFonts w:asciiTheme="minorBidi" w:eastAsia="Arial" w:hAnsiTheme="minorBidi" w:cstheme="minorBidi"/>
                <w:b/>
                <w:bCs/>
                <w:szCs w:val="20"/>
              </w:rPr>
            </w:pPr>
            <w:r w:rsidRPr="005F7C0B">
              <w:rPr>
                <w:rStyle w:val="Laukeliai"/>
                <w:rFonts w:asciiTheme="minorBidi" w:eastAsia="Arial" w:hAnsiTheme="minorBidi" w:cstheme="minorBidi"/>
                <w:b/>
                <w:bCs/>
                <w:szCs w:val="20"/>
              </w:rPr>
              <w:t xml:space="preserve">III kriterijus – </w:t>
            </w:r>
            <w:r w:rsidR="00A812CE" w:rsidRPr="005F7C0B">
              <w:rPr>
                <w:rFonts w:asciiTheme="minorBidi" w:eastAsia="Arial" w:hAnsiTheme="minorBidi" w:cstheme="minorBidi"/>
                <w:b/>
                <w:bCs/>
                <w:sz w:val="20"/>
                <w:szCs w:val="20"/>
              </w:rPr>
              <w:t>Darbuotojų vykdoma savanorystės veikla (S)</w:t>
            </w:r>
          </w:p>
        </w:tc>
        <w:tc>
          <w:tcPr>
            <w:tcW w:w="1417" w:type="dxa"/>
            <w:vAlign w:val="center"/>
          </w:tcPr>
          <w:p w14:paraId="72A76B62" w14:textId="7E37CE8C" w:rsidR="003953ED" w:rsidRPr="005F7C0B" w:rsidRDefault="003953ED">
            <w:pPr>
              <w:tabs>
                <w:tab w:val="left" w:pos="567"/>
              </w:tabs>
              <w:spacing w:before="60" w:after="60"/>
              <w:jc w:val="center"/>
              <w:rPr>
                <w:rStyle w:val="Laukeliai"/>
                <w:rFonts w:asciiTheme="minorBidi" w:eastAsia="Arial" w:hAnsiTheme="minorBidi" w:cstheme="minorBidi"/>
                <w:b/>
                <w:bCs/>
                <w:szCs w:val="20"/>
                <w:lang w:val="en-US"/>
              </w:rPr>
            </w:pPr>
            <w:r w:rsidRPr="005F7C0B">
              <w:rPr>
                <w:rStyle w:val="Laukeliai"/>
                <w:rFonts w:asciiTheme="minorBidi" w:eastAsia="Arial" w:hAnsiTheme="minorBidi" w:cstheme="minorBidi"/>
                <w:b/>
                <w:bCs/>
                <w:szCs w:val="20"/>
                <w:lang w:val="en-US"/>
              </w:rPr>
              <w:t>Z</w:t>
            </w:r>
            <w:r w:rsidR="00A812CE" w:rsidRPr="005F7C0B">
              <w:rPr>
                <w:rStyle w:val="Laukeliai"/>
                <w:rFonts w:asciiTheme="minorBidi" w:eastAsia="Arial" w:hAnsiTheme="minorBidi" w:cstheme="minorBidi"/>
                <w:b/>
                <w:bCs/>
                <w:szCs w:val="20"/>
                <w:lang w:val="en-US"/>
              </w:rPr>
              <w:t xml:space="preserve"> </w:t>
            </w:r>
            <w:r w:rsidRPr="005F7C0B">
              <w:rPr>
                <w:rStyle w:val="Laukeliai"/>
                <w:rFonts w:asciiTheme="minorBidi" w:eastAsia="Arial" w:hAnsiTheme="minorBidi" w:cstheme="minorBidi"/>
                <w:b/>
                <w:bCs/>
                <w:szCs w:val="20"/>
                <w:lang w:val="en-US"/>
              </w:rPr>
              <w:t>=</w:t>
            </w:r>
            <w:r w:rsidR="00A812CE" w:rsidRPr="005F7C0B">
              <w:rPr>
                <w:rStyle w:val="Laukeliai"/>
                <w:rFonts w:asciiTheme="minorBidi" w:eastAsia="Arial" w:hAnsiTheme="minorBidi" w:cstheme="minorBidi"/>
                <w:b/>
                <w:bCs/>
                <w:szCs w:val="20"/>
                <w:lang w:val="en-US"/>
              </w:rPr>
              <w:t xml:space="preserve"> </w:t>
            </w:r>
            <w:r w:rsidRPr="005F7C0B">
              <w:rPr>
                <w:rStyle w:val="Laukeliai"/>
                <w:rFonts w:asciiTheme="minorBidi" w:eastAsia="Arial" w:hAnsiTheme="minorBidi" w:cstheme="minorBidi"/>
                <w:b/>
                <w:bCs/>
                <w:szCs w:val="20"/>
                <w:lang w:val="en-US"/>
              </w:rPr>
              <w:t>15</w:t>
            </w:r>
          </w:p>
        </w:tc>
        <w:tc>
          <w:tcPr>
            <w:tcW w:w="4194" w:type="dxa"/>
            <w:vAlign w:val="center"/>
          </w:tcPr>
          <w:p w14:paraId="1BCF88D0" w14:textId="5BBEECA6" w:rsidR="003953ED" w:rsidRPr="005F7C0B" w:rsidRDefault="003E4CCD">
            <w:pPr>
              <w:tabs>
                <w:tab w:val="left" w:pos="567"/>
              </w:tabs>
              <w:spacing w:before="60" w:after="60"/>
              <w:rPr>
                <w:rStyle w:val="Laukeliai"/>
                <w:rFonts w:asciiTheme="minorBidi" w:eastAsia="Arial" w:hAnsiTheme="minorBidi" w:cstheme="minorBidi"/>
                <w:i/>
                <w:iCs/>
                <w:szCs w:val="20"/>
              </w:rPr>
            </w:pPr>
            <w:r w:rsidRPr="005F7C0B">
              <w:rPr>
                <w:rStyle w:val="Laukeliai"/>
                <w:rFonts w:asciiTheme="minorBidi" w:eastAsia="Arial" w:hAnsiTheme="minorBidi" w:cstheme="minorBidi"/>
                <w:i/>
                <w:iCs/>
                <w:szCs w:val="20"/>
              </w:rPr>
              <w:t>Užpildyta pasiūlymo forma</w:t>
            </w:r>
            <w:r w:rsidR="0057113F" w:rsidRPr="005F7C0B">
              <w:rPr>
                <w:rStyle w:val="Laukeliai"/>
                <w:rFonts w:asciiTheme="minorBidi" w:eastAsia="Arial" w:hAnsiTheme="minorBidi" w:cstheme="minorBidi"/>
                <w:i/>
                <w:iCs/>
                <w:szCs w:val="20"/>
              </w:rPr>
              <w:t xml:space="preserve"> ir įrodantys dokumentai </w:t>
            </w:r>
          </w:p>
        </w:tc>
      </w:tr>
      <w:tr w:rsidR="00F223CF" w:rsidRPr="005F7C0B" w14:paraId="3251BE62" w14:textId="77777777">
        <w:trPr>
          <w:cantSplit/>
          <w:trHeight w:val="177"/>
          <w:jc w:val="center"/>
        </w:trPr>
        <w:tc>
          <w:tcPr>
            <w:tcW w:w="846" w:type="dxa"/>
            <w:vAlign w:val="center"/>
          </w:tcPr>
          <w:p w14:paraId="7AB82A38" w14:textId="77777777" w:rsidR="00F223CF" w:rsidRPr="005F7C0B" w:rsidRDefault="00F223CF" w:rsidP="003953ED">
            <w:pPr>
              <w:pStyle w:val="ListParagraph"/>
              <w:numPr>
                <w:ilvl w:val="0"/>
                <w:numId w:val="1"/>
              </w:numPr>
              <w:tabs>
                <w:tab w:val="left" w:pos="567"/>
              </w:tabs>
              <w:spacing w:before="60" w:after="60" w:line="240" w:lineRule="auto"/>
              <w:rPr>
                <w:rStyle w:val="Laukeliai"/>
                <w:rFonts w:asciiTheme="minorBidi" w:hAnsiTheme="minorBidi" w:cstheme="minorBidi"/>
                <w:i/>
                <w:szCs w:val="20"/>
              </w:rPr>
            </w:pPr>
          </w:p>
        </w:tc>
        <w:tc>
          <w:tcPr>
            <w:tcW w:w="3544" w:type="dxa"/>
            <w:vAlign w:val="center"/>
          </w:tcPr>
          <w:p w14:paraId="0638AD38" w14:textId="73BC700D" w:rsidR="00F223CF" w:rsidRPr="005F7C0B" w:rsidRDefault="00F223CF" w:rsidP="00F223CF">
            <w:pPr>
              <w:tabs>
                <w:tab w:val="left" w:pos="426"/>
              </w:tabs>
              <w:spacing w:before="60" w:after="60"/>
              <w:jc w:val="both"/>
              <w:rPr>
                <w:rStyle w:val="Laukeliai"/>
                <w:rFonts w:asciiTheme="minorBidi" w:eastAsia="Arial" w:hAnsiTheme="minorBidi" w:cstheme="minorBidi"/>
                <w:b/>
                <w:bCs/>
                <w:szCs w:val="20"/>
              </w:rPr>
            </w:pPr>
            <w:r w:rsidRPr="005F7C0B">
              <w:rPr>
                <w:rFonts w:asciiTheme="minorBidi" w:hAnsiTheme="minorBidi" w:cstheme="minorBidi"/>
                <w:b/>
                <w:bCs/>
                <w:sz w:val="20"/>
                <w:szCs w:val="20"/>
              </w:rPr>
              <w:t xml:space="preserve">IV kriterijus - </w:t>
            </w:r>
            <w:r w:rsidRPr="005F7C0B">
              <w:rPr>
                <w:rFonts w:asciiTheme="minorBidi" w:eastAsia="Arial" w:hAnsiTheme="minorBidi" w:cstheme="minorBidi"/>
                <w:b/>
                <w:bCs/>
                <w:sz w:val="20"/>
                <w:szCs w:val="20"/>
              </w:rPr>
              <w:t xml:space="preserve"> interesanto pasitenkinimo balas (P)</w:t>
            </w:r>
          </w:p>
        </w:tc>
        <w:tc>
          <w:tcPr>
            <w:tcW w:w="1417" w:type="dxa"/>
            <w:vAlign w:val="center"/>
          </w:tcPr>
          <w:p w14:paraId="4759EF05" w14:textId="7015E7E8" w:rsidR="00F223CF" w:rsidRPr="005F7C0B" w:rsidRDefault="00F223CF">
            <w:pPr>
              <w:tabs>
                <w:tab w:val="left" w:pos="567"/>
              </w:tabs>
              <w:spacing w:before="60" w:after="60"/>
              <w:jc w:val="center"/>
              <w:rPr>
                <w:rStyle w:val="Laukeliai"/>
                <w:rFonts w:asciiTheme="minorBidi" w:eastAsia="Arial" w:hAnsiTheme="minorBidi" w:cstheme="minorBidi"/>
                <w:b/>
                <w:bCs/>
                <w:szCs w:val="20"/>
                <w:lang w:val="en-US"/>
              </w:rPr>
            </w:pPr>
            <w:r w:rsidRPr="005F7C0B">
              <w:rPr>
                <w:rStyle w:val="Laukeliai"/>
                <w:rFonts w:asciiTheme="minorBidi" w:eastAsia="Arial" w:hAnsiTheme="minorBidi" w:cstheme="minorBidi"/>
                <w:b/>
                <w:bCs/>
                <w:szCs w:val="20"/>
                <w:lang w:val="fi-FI"/>
              </w:rPr>
              <w:t xml:space="preserve">W </w:t>
            </w:r>
            <w:r w:rsidRPr="005F7C0B">
              <w:rPr>
                <w:rStyle w:val="Laukeliai"/>
                <w:rFonts w:asciiTheme="minorBidi" w:eastAsia="Arial" w:hAnsiTheme="minorBidi" w:cstheme="minorBidi"/>
                <w:b/>
                <w:bCs/>
                <w:szCs w:val="20"/>
                <w:lang w:val="en-US"/>
              </w:rPr>
              <w:t>= 20</w:t>
            </w:r>
          </w:p>
        </w:tc>
        <w:tc>
          <w:tcPr>
            <w:tcW w:w="4194" w:type="dxa"/>
            <w:vAlign w:val="center"/>
          </w:tcPr>
          <w:p w14:paraId="60337D10" w14:textId="46898787" w:rsidR="00F223CF" w:rsidRPr="005F7C0B" w:rsidRDefault="003E4CCD">
            <w:pPr>
              <w:tabs>
                <w:tab w:val="left" w:pos="567"/>
              </w:tabs>
              <w:spacing w:before="60" w:after="60"/>
              <w:rPr>
                <w:rStyle w:val="Laukeliai"/>
                <w:rFonts w:asciiTheme="minorBidi" w:eastAsia="Arial" w:hAnsiTheme="minorBidi" w:cstheme="minorBidi"/>
                <w:i/>
                <w:iCs/>
                <w:szCs w:val="20"/>
              </w:rPr>
            </w:pPr>
            <w:r w:rsidRPr="005F7C0B">
              <w:rPr>
                <w:rStyle w:val="Laukeliai"/>
                <w:rFonts w:asciiTheme="minorBidi" w:eastAsia="Arial" w:hAnsiTheme="minorBidi" w:cstheme="minorBidi"/>
                <w:i/>
                <w:iCs/>
                <w:szCs w:val="20"/>
              </w:rPr>
              <w:t>Užpildyta pasiūlymo forma</w:t>
            </w:r>
          </w:p>
        </w:tc>
      </w:tr>
    </w:tbl>
    <w:p w14:paraId="7A820E0C" w14:textId="77777777" w:rsidR="006B481E" w:rsidRPr="005F7C0B" w:rsidRDefault="006B481E" w:rsidP="006B481E">
      <w:pPr>
        <w:pStyle w:val="ListParagraph"/>
        <w:tabs>
          <w:tab w:val="left" w:pos="426"/>
        </w:tabs>
        <w:autoSpaceDE w:val="0"/>
        <w:autoSpaceDN w:val="0"/>
        <w:adjustRightInd w:val="0"/>
        <w:spacing w:after="0" w:line="240" w:lineRule="auto"/>
        <w:ind w:left="0"/>
        <w:jc w:val="both"/>
        <w:rPr>
          <w:rFonts w:asciiTheme="minorBidi" w:hAnsiTheme="minorBidi"/>
          <w:iCs/>
          <w:sz w:val="20"/>
          <w:szCs w:val="20"/>
        </w:rPr>
      </w:pPr>
    </w:p>
    <w:p w14:paraId="4EF15E08" w14:textId="78FED76F" w:rsidR="006B481E" w:rsidRPr="005F7C0B" w:rsidRDefault="006B481E" w:rsidP="006B481E">
      <w:pPr>
        <w:pStyle w:val="ListParagraph"/>
        <w:numPr>
          <w:ilvl w:val="0"/>
          <w:numId w:val="2"/>
        </w:numPr>
        <w:tabs>
          <w:tab w:val="left" w:pos="426"/>
        </w:tabs>
        <w:autoSpaceDE w:val="0"/>
        <w:autoSpaceDN w:val="0"/>
        <w:adjustRightInd w:val="0"/>
        <w:spacing w:after="0" w:line="240" w:lineRule="auto"/>
        <w:ind w:left="0" w:firstLine="0"/>
        <w:jc w:val="both"/>
        <w:rPr>
          <w:rFonts w:asciiTheme="minorBidi" w:hAnsiTheme="minorBidi"/>
          <w:iCs/>
          <w:sz w:val="20"/>
          <w:szCs w:val="20"/>
        </w:rPr>
      </w:pPr>
      <w:r w:rsidRPr="005F7C0B">
        <w:rPr>
          <w:rFonts w:asciiTheme="minorBidi" w:hAnsiTheme="minorBidi"/>
          <w:iCs/>
          <w:sz w:val="20"/>
          <w:szCs w:val="20"/>
        </w:rPr>
        <w:t>Pasiūlymo ekonominio naudingumo (</w:t>
      </w:r>
      <w:r w:rsidR="009A57D8" w:rsidRPr="005F7C0B">
        <w:rPr>
          <w:rFonts w:asciiTheme="minorBidi" w:hAnsiTheme="minorBidi"/>
          <w:iCs/>
          <w:sz w:val="20"/>
          <w:szCs w:val="20"/>
        </w:rPr>
        <w:t>N</w:t>
      </w:r>
      <w:r w:rsidRPr="005F7C0B">
        <w:rPr>
          <w:rFonts w:asciiTheme="minorBidi" w:hAnsiTheme="minorBidi"/>
          <w:iCs/>
          <w:sz w:val="20"/>
          <w:szCs w:val="20"/>
        </w:rPr>
        <w:t>) balas bus apskaičiuojamas sudedant Pasiūlymo kainos (C) ir Paslaugų kokybės (</w:t>
      </w:r>
      <w:r w:rsidR="009A57D8" w:rsidRPr="005F7C0B">
        <w:rPr>
          <w:rFonts w:asciiTheme="minorBidi" w:hAnsiTheme="minorBidi"/>
          <w:iCs/>
          <w:sz w:val="20"/>
          <w:szCs w:val="20"/>
        </w:rPr>
        <w:t>A</w:t>
      </w:r>
      <w:r w:rsidR="00F223CF" w:rsidRPr="005F7C0B">
        <w:rPr>
          <w:rFonts w:asciiTheme="minorBidi" w:hAnsiTheme="minorBidi"/>
          <w:iCs/>
          <w:sz w:val="20"/>
          <w:szCs w:val="20"/>
        </w:rPr>
        <w:t xml:space="preserve">, </w:t>
      </w:r>
      <w:r w:rsidR="009A57D8" w:rsidRPr="005F7C0B">
        <w:rPr>
          <w:rFonts w:asciiTheme="minorBidi" w:hAnsiTheme="minorBidi"/>
          <w:iCs/>
          <w:sz w:val="20"/>
          <w:szCs w:val="20"/>
        </w:rPr>
        <w:t>S</w:t>
      </w:r>
      <w:r w:rsidR="00F223CF" w:rsidRPr="005F7C0B">
        <w:rPr>
          <w:rFonts w:asciiTheme="minorBidi" w:hAnsiTheme="minorBidi"/>
          <w:iCs/>
          <w:sz w:val="20"/>
          <w:szCs w:val="20"/>
        </w:rPr>
        <w:t>, P</w:t>
      </w:r>
      <w:r w:rsidRPr="005F7C0B">
        <w:rPr>
          <w:rFonts w:asciiTheme="minorBidi" w:hAnsiTheme="minorBidi"/>
          <w:iCs/>
          <w:sz w:val="20"/>
          <w:szCs w:val="20"/>
        </w:rPr>
        <w:t>) balus:</w:t>
      </w:r>
    </w:p>
    <w:p w14:paraId="1CB12CFA" w14:textId="584ED86F" w:rsidR="006B481E" w:rsidRPr="005F7C0B" w:rsidRDefault="009A57D8" w:rsidP="00C85D33">
      <w:pPr>
        <w:autoSpaceDE w:val="0"/>
        <w:autoSpaceDN w:val="0"/>
        <w:adjustRightInd w:val="0"/>
        <w:spacing w:before="200" w:after="200"/>
        <w:ind w:firstLine="567"/>
        <w:jc w:val="center"/>
        <w:rPr>
          <w:rFonts w:asciiTheme="minorBidi" w:hAnsiTheme="minorBidi"/>
          <w:b/>
          <w:bCs/>
          <w:i/>
          <w:sz w:val="20"/>
          <w:szCs w:val="20"/>
          <w:lang w:val="en-US"/>
        </w:rPr>
      </w:pPr>
      <w:r w:rsidRPr="005F7C0B">
        <w:rPr>
          <w:rFonts w:asciiTheme="minorBidi" w:hAnsiTheme="minorBidi"/>
          <w:b/>
          <w:bCs/>
          <w:i/>
          <w:sz w:val="20"/>
          <w:szCs w:val="20"/>
        </w:rPr>
        <w:t>N</w:t>
      </w:r>
      <w:r w:rsidR="006B481E" w:rsidRPr="005F7C0B">
        <w:rPr>
          <w:rFonts w:asciiTheme="minorBidi" w:hAnsiTheme="minorBidi"/>
          <w:b/>
          <w:bCs/>
          <w:i/>
          <w:sz w:val="20"/>
          <w:szCs w:val="20"/>
        </w:rPr>
        <w:t xml:space="preserve"> </w:t>
      </w:r>
      <w:r w:rsidR="006B481E" w:rsidRPr="005F7C0B">
        <w:rPr>
          <w:rFonts w:asciiTheme="minorBidi" w:hAnsiTheme="minorBidi"/>
          <w:b/>
          <w:bCs/>
          <w:i/>
          <w:sz w:val="20"/>
          <w:szCs w:val="20"/>
          <w:lang w:val="en-US"/>
        </w:rPr>
        <w:t xml:space="preserve">= C + </w:t>
      </w:r>
      <w:r w:rsidR="00AA59F1" w:rsidRPr="005F7C0B">
        <w:rPr>
          <w:rFonts w:asciiTheme="minorBidi" w:hAnsiTheme="minorBidi"/>
          <w:b/>
          <w:bCs/>
          <w:i/>
          <w:sz w:val="20"/>
          <w:szCs w:val="20"/>
          <w:lang w:val="en-US"/>
        </w:rPr>
        <w:t xml:space="preserve">A </w:t>
      </w:r>
      <w:r w:rsidR="006B481E" w:rsidRPr="005F7C0B">
        <w:rPr>
          <w:rFonts w:asciiTheme="minorBidi" w:hAnsiTheme="minorBidi"/>
          <w:b/>
          <w:bCs/>
          <w:i/>
          <w:sz w:val="20"/>
          <w:szCs w:val="20"/>
          <w:lang w:val="en-US"/>
        </w:rPr>
        <w:t>+</w:t>
      </w:r>
      <w:r w:rsidR="00AA59F1" w:rsidRPr="005F7C0B">
        <w:rPr>
          <w:rFonts w:asciiTheme="minorBidi" w:hAnsiTheme="minorBidi"/>
          <w:b/>
          <w:bCs/>
          <w:i/>
          <w:sz w:val="20"/>
          <w:szCs w:val="20"/>
          <w:lang w:val="en-US"/>
        </w:rPr>
        <w:t xml:space="preserve"> </w:t>
      </w:r>
      <w:r w:rsidR="00A812CE" w:rsidRPr="005F7C0B">
        <w:rPr>
          <w:rFonts w:asciiTheme="minorBidi" w:hAnsiTheme="minorBidi"/>
          <w:b/>
          <w:bCs/>
          <w:i/>
          <w:sz w:val="20"/>
          <w:szCs w:val="20"/>
          <w:lang w:val="en-US"/>
        </w:rPr>
        <w:t>S</w:t>
      </w:r>
      <w:r w:rsidR="00F223CF" w:rsidRPr="005F7C0B">
        <w:rPr>
          <w:rFonts w:asciiTheme="minorBidi" w:hAnsiTheme="minorBidi"/>
          <w:b/>
          <w:bCs/>
          <w:i/>
          <w:sz w:val="20"/>
          <w:szCs w:val="20"/>
          <w:lang w:val="en-US"/>
        </w:rPr>
        <w:t xml:space="preserve"> + P</w:t>
      </w:r>
    </w:p>
    <w:p w14:paraId="01DC155F" w14:textId="372154D4" w:rsidR="006B481E" w:rsidRPr="005F7C0B" w:rsidRDefault="00AA59F1" w:rsidP="006B481E">
      <w:pPr>
        <w:pStyle w:val="ListParagraph"/>
        <w:numPr>
          <w:ilvl w:val="0"/>
          <w:numId w:val="2"/>
        </w:numPr>
        <w:tabs>
          <w:tab w:val="left" w:pos="426"/>
        </w:tabs>
        <w:autoSpaceDE w:val="0"/>
        <w:autoSpaceDN w:val="0"/>
        <w:adjustRightInd w:val="0"/>
        <w:spacing w:after="0" w:line="240" w:lineRule="auto"/>
        <w:ind w:left="0" w:firstLine="0"/>
        <w:jc w:val="both"/>
        <w:rPr>
          <w:rFonts w:asciiTheme="minorBidi" w:hAnsiTheme="minorBidi"/>
          <w:iCs/>
          <w:sz w:val="20"/>
          <w:szCs w:val="20"/>
        </w:rPr>
      </w:pPr>
      <w:r w:rsidRPr="005F7C0B">
        <w:rPr>
          <w:rFonts w:asciiTheme="minorBidi" w:hAnsiTheme="minorBidi"/>
          <w:iCs/>
          <w:sz w:val="20"/>
          <w:szCs w:val="20"/>
        </w:rPr>
        <w:t>I kriterijus: p</w:t>
      </w:r>
      <w:r w:rsidR="006B481E" w:rsidRPr="005F7C0B">
        <w:rPr>
          <w:rFonts w:asciiTheme="minorBidi" w:hAnsiTheme="minorBidi"/>
          <w:iCs/>
          <w:sz w:val="20"/>
          <w:szCs w:val="20"/>
        </w:rPr>
        <w:t>asiūlymo kainos kriterijaus (C) balai apskaičiuojami mažiausios pasiūlytos kainos (C</w:t>
      </w:r>
      <w:r w:rsidR="006B481E" w:rsidRPr="005F7C0B">
        <w:rPr>
          <w:rFonts w:asciiTheme="minorBidi" w:hAnsiTheme="minorBidi"/>
          <w:iCs/>
          <w:sz w:val="20"/>
          <w:szCs w:val="20"/>
          <w:vertAlign w:val="subscript"/>
        </w:rPr>
        <w:t>min</w:t>
      </w:r>
      <w:r w:rsidR="006B481E" w:rsidRPr="005F7C0B">
        <w:rPr>
          <w:rFonts w:asciiTheme="minorBidi" w:hAnsiTheme="minorBidi"/>
          <w:iCs/>
          <w:sz w:val="20"/>
          <w:szCs w:val="20"/>
        </w:rPr>
        <w:t>) ir vertinamame Pasiūlyme nurodytos kainos (C</w:t>
      </w:r>
      <w:r w:rsidR="006B481E" w:rsidRPr="005F7C0B">
        <w:rPr>
          <w:rFonts w:asciiTheme="minorBidi" w:hAnsiTheme="minorBidi"/>
          <w:iCs/>
          <w:sz w:val="20"/>
          <w:szCs w:val="20"/>
          <w:vertAlign w:val="subscript"/>
        </w:rPr>
        <w:t>lyginama</w:t>
      </w:r>
      <w:r w:rsidR="006B481E" w:rsidRPr="005F7C0B">
        <w:rPr>
          <w:rFonts w:asciiTheme="minorBidi" w:hAnsiTheme="minorBidi"/>
          <w:iCs/>
          <w:sz w:val="20"/>
          <w:szCs w:val="20"/>
        </w:rPr>
        <w:t>) (pateikiama užpildant Pasiūlymo formoje esančią lentelę) santykį padauginant iš kainos kriterijaus lyginamojo svorio (X):</w:t>
      </w:r>
    </w:p>
    <w:p w14:paraId="732C80E0" w14:textId="2045B697" w:rsidR="006B481E" w:rsidRPr="005F7C0B" w:rsidRDefault="006B481E" w:rsidP="006B481E">
      <w:pPr>
        <w:autoSpaceDE w:val="0"/>
        <w:autoSpaceDN w:val="0"/>
        <w:adjustRightInd w:val="0"/>
        <w:spacing w:before="200" w:after="200"/>
        <w:ind w:left="567"/>
        <w:rPr>
          <w:rFonts w:asciiTheme="minorBidi" w:eastAsiaTheme="minorEastAsia" w:hAnsiTheme="minorBidi"/>
          <w:b/>
          <w:bCs/>
          <w:iCs/>
          <w:sz w:val="20"/>
          <w:szCs w:val="20"/>
        </w:rPr>
      </w:pPr>
      <m:oMathPara>
        <m:oMathParaPr>
          <m:jc m:val="center"/>
        </m:oMathParaPr>
        <m:oMath>
          <m:r>
            <m:rPr>
              <m:sty m:val="bi"/>
            </m:rPr>
            <w:rPr>
              <w:rFonts w:ascii="Cambria Math" w:hAnsi="Cambria Math" w:cs="Arial"/>
              <w:sz w:val="20"/>
              <w:szCs w:val="20"/>
            </w:rPr>
            <m:t>C</m:t>
          </m:r>
          <m:r>
            <m:rPr>
              <m:sty m:val="b"/>
            </m:rPr>
            <w:rPr>
              <w:rFonts w:ascii="Cambria Math" w:hAnsi="Cambria Math" w:cs="Arial"/>
              <w:sz w:val="20"/>
              <w:szCs w:val="20"/>
            </w:rPr>
            <m:t>=</m:t>
          </m:r>
          <m:f>
            <m:fPr>
              <m:ctrlPr>
                <w:rPr>
                  <w:rFonts w:ascii="Cambria Math" w:hAnsi="Cambria Math" w:cs="Arial"/>
                  <w:b/>
                  <w:bCs/>
                  <w:iCs/>
                  <w:sz w:val="20"/>
                  <w:szCs w:val="20"/>
                </w:rPr>
              </m:ctrlPr>
            </m:fPr>
            <m:num>
              <m:sSub>
                <m:sSubPr>
                  <m:ctrlPr>
                    <w:rPr>
                      <w:rFonts w:ascii="Cambria Math" w:hAnsi="Cambria Math" w:cs="Arial"/>
                      <w:b/>
                      <w:bCs/>
                      <w:iCs/>
                      <w:sz w:val="20"/>
                      <w:szCs w:val="20"/>
                    </w:rPr>
                  </m:ctrlPr>
                </m:sSubPr>
                <m:e>
                  <m:r>
                    <m:rPr>
                      <m:sty m:val="bi"/>
                    </m:rPr>
                    <w:rPr>
                      <w:rFonts w:ascii="Cambria Math" w:hAnsi="Cambria Math" w:cs="Arial"/>
                      <w:sz w:val="20"/>
                      <w:szCs w:val="20"/>
                    </w:rPr>
                    <m:t>C</m:t>
                  </m:r>
                </m:e>
                <m:sub>
                  <m:r>
                    <m:rPr>
                      <m:sty m:val="bi"/>
                    </m:rPr>
                    <w:rPr>
                      <w:rFonts w:ascii="Cambria Math" w:hAnsi="Cambria Math" w:cs="Arial"/>
                      <w:sz w:val="20"/>
                      <w:szCs w:val="20"/>
                    </w:rPr>
                    <m:t>min</m:t>
                  </m:r>
                </m:sub>
              </m:sSub>
            </m:num>
            <m:den>
              <m:sSub>
                <m:sSubPr>
                  <m:ctrlPr>
                    <w:rPr>
                      <w:rFonts w:ascii="Cambria Math" w:hAnsi="Cambria Math" w:cs="Arial"/>
                      <w:b/>
                      <w:bCs/>
                      <w:iCs/>
                      <w:sz w:val="20"/>
                      <w:szCs w:val="20"/>
                    </w:rPr>
                  </m:ctrlPr>
                </m:sSubPr>
                <m:e>
                  <m:r>
                    <m:rPr>
                      <m:sty m:val="bi"/>
                    </m:rPr>
                    <w:rPr>
                      <w:rFonts w:ascii="Cambria Math" w:hAnsi="Cambria Math" w:cs="Arial"/>
                      <w:sz w:val="20"/>
                      <w:szCs w:val="20"/>
                    </w:rPr>
                    <m:t>C</m:t>
                  </m:r>
                </m:e>
                <m:sub>
                  <m:r>
                    <m:rPr>
                      <m:sty m:val="bi"/>
                    </m:rPr>
                    <w:rPr>
                      <w:rFonts w:ascii="Cambria Math" w:hAnsi="Cambria Math" w:cs="Arial"/>
                      <w:sz w:val="20"/>
                      <w:szCs w:val="20"/>
                    </w:rPr>
                    <m:t>lyginama</m:t>
                  </m:r>
                </m:sub>
              </m:sSub>
            </m:den>
          </m:f>
          <m:r>
            <m:rPr>
              <m:sty m:val="bi"/>
            </m:rPr>
            <w:rPr>
              <w:rFonts w:ascii="Cambria Math" w:hAnsi="Cambria Math" w:cs="Arial"/>
              <w:sz w:val="20"/>
              <w:szCs w:val="20"/>
            </w:rPr>
            <m:t>∙X</m:t>
          </m:r>
        </m:oMath>
      </m:oMathPara>
    </w:p>
    <w:p w14:paraId="0E232517" w14:textId="18E1BC65" w:rsidR="009A06E4" w:rsidRPr="005F7C0B" w:rsidRDefault="00AA59F1" w:rsidP="009C06CD">
      <w:pPr>
        <w:ind w:left="284" w:hanging="284"/>
        <w:jc w:val="both"/>
        <w:rPr>
          <w:rFonts w:asciiTheme="minorBidi" w:hAnsiTheme="minorBidi"/>
          <w:sz w:val="20"/>
          <w:szCs w:val="20"/>
        </w:rPr>
      </w:pPr>
      <w:r w:rsidRPr="005F7C0B">
        <w:rPr>
          <w:rFonts w:asciiTheme="minorBidi" w:hAnsiTheme="minorBidi"/>
          <w:iCs/>
          <w:sz w:val="20"/>
          <w:szCs w:val="20"/>
        </w:rPr>
        <w:t>3.</w:t>
      </w:r>
      <w:r w:rsidR="0013319A" w:rsidRPr="005F7C0B">
        <w:rPr>
          <w:rFonts w:asciiTheme="minorBidi" w:hAnsiTheme="minorBidi"/>
          <w:iCs/>
          <w:sz w:val="20"/>
          <w:szCs w:val="20"/>
        </w:rPr>
        <w:t xml:space="preserve"> </w:t>
      </w:r>
      <w:r w:rsidR="009E0882" w:rsidRPr="005F7C0B">
        <w:rPr>
          <w:rFonts w:asciiTheme="minorBidi" w:hAnsiTheme="minorBidi"/>
          <w:sz w:val="20"/>
          <w:szCs w:val="20"/>
        </w:rPr>
        <w:t>II kriterijus – sąžiningo darbo užmokesčio mokėjimas (A). Vertinama tiekėjo ir subtiekėjų (jeigu jie pasitelkiami) darbuotojams</w:t>
      </w:r>
      <w:del w:id="0" w:author="Karolina Čižaitė" w:date="2026-07-28T08:38:00Z" w16du:dateUtc="2026-07-28T05:38:00Z">
        <w:r w:rsidR="00887E1E" w:rsidRPr="005F7C0B" w:rsidDel="00BE2904">
          <w:rPr>
            <w:rFonts w:asciiTheme="minorBidi" w:hAnsiTheme="minorBidi"/>
            <w:sz w:val="20"/>
            <w:szCs w:val="20"/>
          </w:rPr>
          <w:delText>**</w:delText>
        </w:r>
      </w:del>
      <w:r w:rsidR="009E0882" w:rsidRPr="005F7C0B">
        <w:rPr>
          <w:rFonts w:asciiTheme="minorBidi" w:hAnsiTheme="minorBidi"/>
          <w:sz w:val="20"/>
          <w:szCs w:val="20"/>
        </w:rPr>
        <w:t xml:space="preserve"> </w:t>
      </w:r>
      <w:ins w:id="1" w:author="Karolina Čižaitė" w:date="2026-07-28T08:08:00Z" w16du:dateUtc="2026-07-28T05:08:00Z">
        <w:r w:rsidR="00ED7488" w:rsidRPr="002B106E">
          <w:rPr>
            <w:rFonts w:asciiTheme="minorBidi" w:hAnsiTheme="minorBidi"/>
            <w:color w:val="FF0000"/>
            <w:sz w:val="20"/>
            <w:szCs w:val="20"/>
          </w:rPr>
          <w:t xml:space="preserve">2025 metais (nuo 2025 m. sausio 1 d. iki 2025 m. grodžio 31 d., o </w:t>
        </w:r>
      </w:ins>
      <w:del w:id="2" w:author="Karolina Čižaitė" w:date="2026-07-28T08:08:00Z" w16du:dateUtc="2026-07-28T05:08:00Z">
        <w:r w:rsidR="009E0882" w:rsidRPr="002B106E" w:rsidDel="00ED7488">
          <w:rPr>
            <w:rFonts w:asciiTheme="minorBidi" w:hAnsiTheme="minorBidi"/>
            <w:color w:val="FF0000"/>
            <w:sz w:val="20"/>
            <w:szCs w:val="20"/>
          </w:rPr>
          <w:delText xml:space="preserve">mokamo darbo užmokesčio mediana per paskutinius 12 mėnesių iki galutinių pasiūlymų pateikimo dienos (arba nuo įregistravimo dienos, </w:delText>
        </w:r>
      </w:del>
      <w:r w:rsidR="009E0882" w:rsidRPr="002B106E">
        <w:rPr>
          <w:rFonts w:asciiTheme="minorBidi" w:hAnsiTheme="minorBidi"/>
          <w:color w:val="FF0000"/>
          <w:sz w:val="20"/>
          <w:szCs w:val="20"/>
        </w:rPr>
        <w:t>jeigu veikla vykdoma trumpiau</w:t>
      </w:r>
      <w:ins w:id="3" w:author="Karolina Čižaitė" w:date="2026-07-28T08:09:00Z" w16du:dateUtc="2026-07-28T05:09:00Z">
        <w:r w:rsidR="00ED7488" w:rsidRPr="002B106E">
          <w:rPr>
            <w:rFonts w:asciiTheme="minorBidi" w:hAnsiTheme="minorBidi"/>
            <w:color w:val="FF0000"/>
            <w:sz w:val="20"/>
            <w:szCs w:val="20"/>
          </w:rPr>
          <w:t xml:space="preserve"> nei 12 mėnesių</w:t>
        </w:r>
      </w:ins>
      <w:ins w:id="4" w:author="Karolina Čižaitė" w:date="2026-07-28T08:08:00Z" w16du:dateUtc="2026-07-28T05:08:00Z">
        <w:r w:rsidR="00ED7488" w:rsidRPr="002B106E">
          <w:rPr>
            <w:rFonts w:asciiTheme="minorBidi" w:hAnsiTheme="minorBidi"/>
            <w:color w:val="FF0000"/>
            <w:sz w:val="20"/>
            <w:szCs w:val="20"/>
          </w:rPr>
          <w:t xml:space="preserve"> – nuo įregistravimo dienos iki 202</w:t>
        </w:r>
      </w:ins>
      <w:ins w:id="5" w:author="Karolina Čižaitė" w:date="2026-07-28T08:09:00Z" w16du:dateUtc="2026-07-28T05:09:00Z">
        <w:r w:rsidR="00ED7488" w:rsidRPr="002B106E">
          <w:rPr>
            <w:rFonts w:asciiTheme="minorBidi" w:hAnsiTheme="minorBidi"/>
            <w:color w:val="FF0000"/>
            <w:sz w:val="20"/>
            <w:szCs w:val="20"/>
          </w:rPr>
          <w:t>5 m. gruodžio 31 d.</w:t>
        </w:r>
      </w:ins>
      <w:del w:id="6" w:author="Karolina Čižaitė" w:date="2026-07-28T08:09:00Z" w16du:dateUtc="2026-07-28T05:09:00Z">
        <w:r w:rsidR="009E0882" w:rsidRPr="002B106E" w:rsidDel="00ED7488">
          <w:rPr>
            <w:rFonts w:asciiTheme="minorBidi" w:hAnsiTheme="minorBidi"/>
            <w:color w:val="FF0000"/>
            <w:sz w:val="20"/>
            <w:szCs w:val="20"/>
          </w:rPr>
          <w:delText xml:space="preserve"> nei 12 mėnesių</w:delText>
        </w:r>
      </w:del>
      <w:r w:rsidR="009E0882" w:rsidRPr="002B106E">
        <w:rPr>
          <w:rFonts w:asciiTheme="minorBidi" w:hAnsiTheme="minorBidi"/>
          <w:color w:val="FF0000"/>
          <w:sz w:val="20"/>
          <w:szCs w:val="20"/>
        </w:rPr>
        <w:t>)</w:t>
      </w:r>
      <w:ins w:id="7" w:author="Karolina Čižaitė" w:date="2026-07-28T08:09:00Z" w16du:dateUtc="2026-07-28T05:09:00Z">
        <w:r w:rsidR="00ED7488" w:rsidRPr="002B106E">
          <w:rPr>
            <w:rFonts w:asciiTheme="minorBidi" w:hAnsiTheme="minorBidi"/>
            <w:color w:val="FF0000"/>
            <w:sz w:val="20"/>
            <w:szCs w:val="20"/>
          </w:rPr>
          <w:t xml:space="preserve"> mokėto darbo užmokesčio mediana</w:t>
        </w:r>
      </w:ins>
      <w:r w:rsidR="009E0882" w:rsidRPr="005F7C0B">
        <w:rPr>
          <w:rFonts w:asciiTheme="minorBidi" w:hAnsiTheme="minorBidi"/>
          <w:sz w:val="20"/>
          <w:szCs w:val="20"/>
        </w:rPr>
        <w:t>. Vertinama, kiek ši mediana viršija</w:t>
      </w:r>
      <w:ins w:id="8" w:author="Karolina Čižaitė" w:date="2026-07-28T08:42:00Z" w16du:dateUtc="2026-07-28T05:42:00Z">
        <w:r w:rsidR="00AC22D4" w:rsidRPr="00AC22D4">
          <w:rPr>
            <w:rFonts w:asciiTheme="minorBidi" w:hAnsiTheme="minorBidi"/>
            <w:color w:val="FF0000"/>
            <w:sz w:val="20"/>
            <w:szCs w:val="20"/>
          </w:rPr>
          <w:t>*</w:t>
        </w:r>
      </w:ins>
      <w:r w:rsidR="009E0882" w:rsidRPr="005F7C0B">
        <w:rPr>
          <w:rFonts w:asciiTheme="minorBidi" w:hAnsiTheme="minorBidi"/>
          <w:sz w:val="20"/>
          <w:szCs w:val="20"/>
        </w:rPr>
        <w:t xml:space="preserve"> tiekėjo ir subtiekėjų (jeigu jie pasitelkiami) atitinkamos ūkio šakos</w:t>
      </w:r>
      <w:del w:id="9" w:author="Karolina Čižaitė" w:date="2026-07-28T08:38:00Z" w16du:dateUtc="2026-07-28T05:38:00Z">
        <w:r w:rsidR="004C7522" w:rsidRPr="005F7C0B" w:rsidDel="00BE2904">
          <w:rPr>
            <w:rFonts w:asciiTheme="minorBidi" w:hAnsiTheme="minorBidi"/>
            <w:sz w:val="20"/>
            <w:szCs w:val="20"/>
          </w:rPr>
          <w:delText>***</w:delText>
        </w:r>
      </w:del>
      <w:r w:rsidR="009E0882" w:rsidRPr="005F7C0B">
        <w:rPr>
          <w:rFonts w:asciiTheme="minorBidi" w:hAnsiTheme="minorBidi"/>
          <w:sz w:val="20"/>
          <w:szCs w:val="20"/>
        </w:rPr>
        <w:t xml:space="preserve"> </w:t>
      </w:r>
      <w:ins w:id="10" w:author="Karolina Čižaitė" w:date="2026-07-28T08:09:00Z" w16du:dateUtc="2026-07-28T05:09:00Z">
        <w:r w:rsidR="00ED7488" w:rsidRPr="002B106E">
          <w:rPr>
            <w:rFonts w:asciiTheme="minorBidi" w:hAnsiTheme="minorBidi"/>
            <w:color w:val="FF0000"/>
            <w:sz w:val="20"/>
            <w:szCs w:val="20"/>
          </w:rPr>
          <w:t>2</w:t>
        </w:r>
      </w:ins>
      <w:ins w:id="11" w:author="Karolina Čižaitė" w:date="2026-07-28T08:10:00Z" w16du:dateUtc="2026-07-28T05:10:00Z">
        <w:r w:rsidR="00ED7488" w:rsidRPr="002B106E">
          <w:rPr>
            <w:rFonts w:asciiTheme="minorBidi" w:hAnsiTheme="minorBidi"/>
            <w:color w:val="FF0000"/>
            <w:sz w:val="20"/>
            <w:szCs w:val="20"/>
          </w:rPr>
          <w:t>025 metų</w:t>
        </w:r>
        <w:r w:rsidR="00ED7488" w:rsidRPr="008557FE">
          <w:rPr>
            <w:rFonts w:asciiTheme="minorBidi" w:hAnsiTheme="minorBidi"/>
            <w:sz w:val="20"/>
            <w:szCs w:val="20"/>
          </w:rPr>
          <w:t xml:space="preserve"> </w:t>
        </w:r>
        <w:r w:rsidR="008557FE" w:rsidRPr="002B106E">
          <w:rPr>
            <w:rFonts w:asciiTheme="minorBidi" w:hAnsiTheme="minorBidi"/>
            <w:color w:val="FF0000"/>
            <w:sz w:val="20"/>
            <w:szCs w:val="20"/>
          </w:rPr>
          <w:t>vidutinės mėnesis algos dydį</w:t>
        </w:r>
        <w:r w:rsidR="008557FE">
          <w:rPr>
            <w:rFonts w:asciiTheme="minorBidi" w:hAnsiTheme="minorBidi"/>
            <w:sz w:val="20"/>
            <w:szCs w:val="20"/>
          </w:rPr>
          <w:t xml:space="preserve">. </w:t>
        </w:r>
      </w:ins>
      <w:del w:id="12" w:author="Karolina Čižaitė" w:date="2026-07-28T08:10:00Z" w16du:dateUtc="2026-07-28T05:10:00Z">
        <w:r w:rsidR="009E0882" w:rsidRPr="005F7C0B" w:rsidDel="008557FE">
          <w:rPr>
            <w:rFonts w:asciiTheme="minorBidi" w:hAnsiTheme="minorBidi"/>
            <w:sz w:val="20"/>
            <w:szCs w:val="20"/>
          </w:rPr>
          <w:delText xml:space="preserve">0,8 vidutinės mėnesinės algos arba vidutinio valandinio atlygio dydį. </w:delText>
        </w:r>
        <w:r w:rsidR="00A4766B" w:rsidRPr="00ED7488" w:rsidDel="008557FE">
          <w:rPr>
            <w:rFonts w:asciiTheme="minorBidi" w:hAnsiTheme="minorBidi"/>
            <w:sz w:val="20"/>
            <w:szCs w:val="20"/>
          </w:rPr>
          <w:delText>0</w:delText>
        </w:r>
      </w:del>
    </w:p>
    <w:p w14:paraId="550CF841" w14:textId="6F6B91DC" w:rsidR="009E0882" w:rsidRPr="005F7C0B" w:rsidRDefault="009A06E4" w:rsidP="009C06CD">
      <w:pPr>
        <w:ind w:left="284" w:hanging="284"/>
        <w:jc w:val="both"/>
        <w:rPr>
          <w:rFonts w:asciiTheme="minorBidi" w:hAnsiTheme="minorBidi"/>
          <w:sz w:val="20"/>
          <w:szCs w:val="20"/>
        </w:rPr>
      </w:pPr>
      <w:r w:rsidRPr="005F7C0B">
        <w:rPr>
          <w:rFonts w:asciiTheme="minorBidi" w:hAnsiTheme="minorBidi"/>
          <w:sz w:val="20"/>
          <w:szCs w:val="20"/>
        </w:rPr>
        <w:t xml:space="preserve">3.1. </w:t>
      </w:r>
      <w:r w:rsidR="009C06CD" w:rsidRPr="005F7C0B">
        <w:rPr>
          <w:rFonts w:asciiTheme="minorBidi" w:hAnsiTheme="minorBidi"/>
          <w:sz w:val="20"/>
          <w:szCs w:val="20"/>
        </w:rPr>
        <w:t>II kriterijaus (A) balai apskaičiuojami pagal 2 lentelėje vertinamam pasiūlymui priskirtą balų skaičių (Ai), padauginant jį iš sąžiningo darbo užmokesčio mokėjimo kriterijaus lyginamojo svorio (Y):</w:t>
      </w:r>
    </w:p>
    <w:p w14:paraId="52BF2DFF" w14:textId="054E6C94" w:rsidR="00EC62BD" w:rsidRPr="005F7C0B" w:rsidRDefault="00EC62BD" w:rsidP="0013319A">
      <w:pPr>
        <w:ind w:left="284" w:hanging="284"/>
        <w:jc w:val="both"/>
        <w:rPr>
          <w:rFonts w:asciiTheme="minorBidi" w:hAnsiTheme="minorBidi"/>
          <w:sz w:val="20"/>
          <w:szCs w:val="20"/>
        </w:rPr>
      </w:pPr>
      <m:oMathPara>
        <m:oMath>
          <m:r>
            <m:rPr>
              <m:sty m:val="bi"/>
            </m:rPr>
            <w:rPr>
              <w:rFonts w:ascii="Cambria Math" w:hAnsi="Cambria Math" w:cs="Arial"/>
              <w:sz w:val="20"/>
              <w:szCs w:val="20"/>
            </w:rPr>
            <m:t>A</m:t>
          </m:r>
          <m:r>
            <m:rPr>
              <m:sty m:val="b"/>
            </m:rPr>
            <w:rPr>
              <w:rFonts w:ascii="Cambria Math" w:hAnsi="Cambria Math" w:cs="Arial"/>
              <w:sz w:val="20"/>
              <w:szCs w:val="20"/>
            </w:rPr>
            <m:t>=</m:t>
          </m:r>
          <m:f>
            <m:fPr>
              <m:ctrlPr>
                <w:rPr>
                  <w:rFonts w:ascii="Cambria Math" w:hAnsi="Cambria Math" w:cs="Arial"/>
                  <w:b/>
                  <w:bCs/>
                  <w:iCs/>
                  <w:sz w:val="20"/>
                  <w:szCs w:val="20"/>
                </w:rPr>
              </m:ctrlPr>
            </m:fPr>
            <m:num>
              <m:r>
                <m:rPr>
                  <m:sty m:val="bi"/>
                </m:rPr>
                <w:rPr>
                  <w:rFonts w:ascii="Cambria Math" w:hAnsi="Cambria Math" w:cs="Arial"/>
                  <w:sz w:val="20"/>
                  <w:szCs w:val="20"/>
                </w:rPr>
                <m:t>Ai</m:t>
              </m:r>
            </m:num>
            <m:den>
              <m:r>
                <m:rPr>
                  <m:sty m:val="b"/>
                </m:rPr>
                <w:rPr>
                  <w:rFonts w:ascii="Cambria Math" w:hAnsi="Cambria Math" w:cs="Arial"/>
                  <w:sz w:val="20"/>
                  <w:szCs w:val="20"/>
                </w:rPr>
                <m:t>10</m:t>
              </m:r>
            </m:den>
          </m:f>
          <m:r>
            <m:rPr>
              <m:sty m:val="bi"/>
            </m:rPr>
            <w:rPr>
              <w:rFonts w:ascii="Cambria Math" w:hAnsi="Cambria Math" w:cs="Arial"/>
              <w:sz w:val="20"/>
              <w:szCs w:val="20"/>
            </w:rPr>
            <m:t>∙Y</m:t>
          </m:r>
        </m:oMath>
      </m:oMathPara>
    </w:p>
    <w:p w14:paraId="1AC88857" w14:textId="486565F9" w:rsidR="0013319A" w:rsidRPr="005F7C0B" w:rsidRDefault="0013319A" w:rsidP="0013319A">
      <w:pPr>
        <w:jc w:val="right"/>
        <w:rPr>
          <w:rFonts w:asciiTheme="minorBidi" w:hAnsiTheme="minorBidi"/>
          <w:i/>
          <w:iCs/>
          <w:sz w:val="20"/>
          <w:szCs w:val="20"/>
        </w:rPr>
      </w:pPr>
      <w:r w:rsidRPr="005F7C0B">
        <w:rPr>
          <w:rFonts w:asciiTheme="minorBidi" w:hAnsiTheme="minorBidi"/>
          <w:b/>
          <w:bCs/>
          <w:i/>
          <w:iCs/>
          <w:sz w:val="20"/>
          <w:szCs w:val="20"/>
        </w:rPr>
        <w:t>2 lentelė.</w:t>
      </w:r>
      <w:r w:rsidRPr="005F7C0B">
        <w:rPr>
          <w:rFonts w:asciiTheme="minorBidi" w:hAnsiTheme="minorBidi"/>
          <w:i/>
          <w:iCs/>
          <w:sz w:val="20"/>
          <w:szCs w:val="20"/>
        </w:rPr>
        <w:t xml:space="preserve"> </w:t>
      </w:r>
      <w:r w:rsidR="00C93060" w:rsidRPr="005F7C0B">
        <w:rPr>
          <w:rFonts w:asciiTheme="minorBidi" w:hAnsiTheme="minorBidi"/>
          <w:i/>
          <w:iCs/>
          <w:sz w:val="20"/>
          <w:szCs w:val="20"/>
        </w:rPr>
        <w:t>Sąžiningo darbo užmokesčio mokėjimo</w:t>
      </w:r>
      <w:r w:rsidRPr="005F7C0B">
        <w:rPr>
          <w:rFonts w:asciiTheme="minorBidi" w:hAnsiTheme="minorBidi"/>
          <w:i/>
          <w:iCs/>
          <w:sz w:val="20"/>
          <w:szCs w:val="20"/>
        </w:rPr>
        <w:t xml:space="preserve"> (A)</w:t>
      </w:r>
      <w:r w:rsidR="00FA4F12" w:rsidRPr="005F7C0B">
        <w:rPr>
          <w:rFonts w:asciiTheme="minorBidi" w:hAnsiTheme="minorBidi"/>
          <w:i/>
          <w:iCs/>
          <w:sz w:val="20"/>
          <w:szCs w:val="20"/>
        </w:rPr>
        <w:t xml:space="preserve"> </w:t>
      </w:r>
      <w:r w:rsidR="004D08A4" w:rsidRPr="005F7C0B">
        <w:rPr>
          <w:rFonts w:asciiTheme="minorBidi" w:hAnsiTheme="minorBidi"/>
          <w:i/>
          <w:iCs/>
          <w:sz w:val="20"/>
          <w:szCs w:val="20"/>
        </w:rPr>
        <w:t>balų skyrimo</w:t>
      </w:r>
      <w:r w:rsidR="00FA4F12" w:rsidRPr="005F7C0B">
        <w:rPr>
          <w:rFonts w:asciiTheme="minorBidi" w:hAnsiTheme="minorBidi"/>
          <w:i/>
          <w:iCs/>
          <w:sz w:val="20"/>
          <w:szCs w:val="20"/>
        </w:rPr>
        <w:t xml:space="preserve"> tvarka</w:t>
      </w:r>
    </w:p>
    <w:tbl>
      <w:tblPr>
        <w:tblStyle w:val="TableGrid"/>
        <w:tblW w:w="9634" w:type="dxa"/>
        <w:tblLook w:val="04A0" w:firstRow="1" w:lastRow="0" w:firstColumn="1" w:lastColumn="0" w:noHBand="0" w:noVBand="1"/>
      </w:tblPr>
      <w:tblGrid>
        <w:gridCol w:w="1980"/>
        <w:gridCol w:w="992"/>
        <w:gridCol w:w="6662"/>
      </w:tblGrid>
      <w:tr w:rsidR="008D5AFF" w:rsidRPr="005F7C0B" w14:paraId="088F2EA4" w14:textId="77777777" w:rsidTr="005E621A">
        <w:tc>
          <w:tcPr>
            <w:tcW w:w="1980" w:type="dxa"/>
            <w:vAlign w:val="center"/>
          </w:tcPr>
          <w:p w14:paraId="5A07890A" w14:textId="0FD461A1" w:rsidR="008D5AFF" w:rsidRPr="005F7C0B" w:rsidRDefault="008D5AFF" w:rsidP="0013319A">
            <w:pPr>
              <w:jc w:val="center"/>
              <w:rPr>
                <w:rFonts w:asciiTheme="minorBidi" w:hAnsiTheme="minorBidi" w:cstheme="minorBidi"/>
                <w:sz w:val="20"/>
                <w:szCs w:val="20"/>
              </w:rPr>
            </w:pPr>
            <w:r w:rsidRPr="005F7C0B">
              <w:rPr>
                <w:rStyle w:val="Laukeliai"/>
                <w:rFonts w:asciiTheme="minorBidi" w:eastAsia="Arial" w:hAnsiTheme="minorBidi" w:cstheme="minorBidi"/>
                <w:b/>
                <w:bCs/>
                <w:szCs w:val="20"/>
              </w:rPr>
              <w:t>RĖŽIAI</w:t>
            </w:r>
          </w:p>
        </w:tc>
        <w:tc>
          <w:tcPr>
            <w:tcW w:w="992" w:type="dxa"/>
          </w:tcPr>
          <w:p w14:paraId="62878AE5" w14:textId="2F403B01" w:rsidR="008D5AFF" w:rsidRPr="005F7C0B" w:rsidRDefault="008D5AFF" w:rsidP="0013319A">
            <w:pPr>
              <w:jc w:val="center"/>
              <w:rPr>
                <w:rStyle w:val="Laukeliai"/>
                <w:rFonts w:asciiTheme="minorBidi" w:eastAsia="Arial" w:hAnsiTheme="minorBidi" w:cstheme="minorBidi"/>
                <w:b/>
                <w:bCs/>
                <w:szCs w:val="20"/>
              </w:rPr>
            </w:pPr>
            <w:r w:rsidRPr="005F7C0B">
              <w:rPr>
                <w:rStyle w:val="Laukeliai"/>
                <w:rFonts w:asciiTheme="minorBidi" w:eastAsia="Arial" w:hAnsiTheme="minorBidi" w:cstheme="minorBidi"/>
                <w:b/>
                <w:bCs/>
                <w:szCs w:val="20"/>
              </w:rPr>
              <w:t>BALAI</w:t>
            </w:r>
          </w:p>
        </w:tc>
        <w:tc>
          <w:tcPr>
            <w:tcW w:w="6662" w:type="dxa"/>
            <w:vAlign w:val="center"/>
          </w:tcPr>
          <w:p w14:paraId="6E2124D7" w14:textId="47675729" w:rsidR="008D5AFF" w:rsidRPr="005F7C0B" w:rsidRDefault="008D5AFF" w:rsidP="0013319A">
            <w:pPr>
              <w:jc w:val="center"/>
              <w:rPr>
                <w:rFonts w:asciiTheme="minorBidi" w:hAnsiTheme="minorBidi" w:cstheme="minorBidi"/>
                <w:sz w:val="20"/>
                <w:szCs w:val="20"/>
              </w:rPr>
            </w:pPr>
            <w:r w:rsidRPr="005F7C0B">
              <w:rPr>
                <w:rStyle w:val="Laukeliai"/>
                <w:rFonts w:asciiTheme="minorBidi" w:eastAsia="Arial" w:hAnsiTheme="minorBidi" w:cstheme="minorBidi"/>
                <w:b/>
                <w:bCs/>
                <w:szCs w:val="20"/>
              </w:rPr>
              <w:t>REIKALAUJAMI ĮRODYMAI</w:t>
            </w:r>
          </w:p>
        </w:tc>
      </w:tr>
      <w:tr w:rsidR="005E621A" w:rsidRPr="005F7C0B" w14:paraId="24CCB45E" w14:textId="77777777" w:rsidTr="005E621A">
        <w:trPr>
          <w:trHeight w:val="248"/>
        </w:trPr>
        <w:tc>
          <w:tcPr>
            <w:tcW w:w="1980" w:type="dxa"/>
          </w:tcPr>
          <w:p w14:paraId="5C54A12E" w14:textId="7505CD35" w:rsidR="005E621A" w:rsidRPr="005F7C0B" w:rsidRDefault="005E621A" w:rsidP="00A648A4">
            <w:pPr>
              <w:jc w:val="center"/>
              <w:rPr>
                <w:rFonts w:asciiTheme="minorBidi" w:hAnsiTheme="minorBidi" w:cstheme="minorBidi"/>
                <w:sz w:val="20"/>
                <w:szCs w:val="20"/>
              </w:rPr>
            </w:pPr>
            <w:r w:rsidRPr="005F7C0B">
              <w:rPr>
                <w:rFonts w:asciiTheme="minorBidi" w:hAnsiTheme="minorBidi" w:cstheme="minorBidi"/>
                <w:sz w:val="20"/>
                <w:szCs w:val="20"/>
              </w:rPr>
              <w:t>0,81</w:t>
            </w:r>
            <w:r w:rsidR="00A648A4" w:rsidRPr="005F7C0B">
              <w:rPr>
                <w:rFonts w:asciiTheme="minorBidi" w:eastAsiaTheme="minorHAnsi" w:hAnsiTheme="minorBidi" w:cstheme="minorBidi"/>
                <w:sz w:val="20"/>
                <w:szCs w:val="20"/>
                <w:lang w:eastAsia="en-US"/>
              </w:rPr>
              <w:t xml:space="preserve"> </w:t>
            </w:r>
            <w:r w:rsidR="00A648A4" w:rsidRPr="005F7C0B">
              <w:rPr>
                <w:rFonts w:asciiTheme="minorBidi" w:hAnsiTheme="minorBidi" w:cstheme="minorBidi"/>
                <w:sz w:val="20"/>
                <w:szCs w:val="20"/>
              </w:rPr>
              <w:t>≥</w:t>
            </w:r>
          </w:p>
        </w:tc>
        <w:tc>
          <w:tcPr>
            <w:tcW w:w="992" w:type="dxa"/>
          </w:tcPr>
          <w:p w14:paraId="35B8407F" w14:textId="6043488C" w:rsidR="005E621A" w:rsidRPr="005F7C0B" w:rsidRDefault="005E621A" w:rsidP="005E621A">
            <w:pPr>
              <w:jc w:val="center"/>
              <w:rPr>
                <w:rFonts w:asciiTheme="minorBidi" w:hAnsiTheme="minorBidi" w:cstheme="minorBidi"/>
                <w:sz w:val="20"/>
                <w:szCs w:val="20"/>
              </w:rPr>
            </w:pPr>
            <w:r w:rsidRPr="005F7C0B">
              <w:rPr>
                <w:rFonts w:asciiTheme="minorBidi" w:hAnsiTheme="minorBidi" w:cstheme="minorBidi"/>
                <w:sz w:val="20"/>
                <w:szCs w:val="20"/>
              </w:rPr>
              <w:t>10</w:t>
            </w:r>
          </w:p>
        </w:tc>
        <w:tc>
          <w:tcPr>
            <w:tcW w:w="6662" w:type="dxa"/>
            <w:vMerge w:val="restart"/>
            <w:vAlign w:val="center"/>
          </w:tcPr>
          <w:p w14:paraId="788F195B" w14:textId="6587044A" w:rsidR="005A577B" w:rsidRPr="005F7C0B" w:rsidRDefault="005A577B" w:rsidP="002B106E">
            <w:pPr>
              <w:jc w:val="both"/>
              <w:rPr>
                <w:rFonts w:asciiTheme="minorBidi" w:hAnsiTheme="minorBidi" w:cstheme="minorBidi"/>
                <w:sz w:val="20"/>
                <w:szCs w:val="20"/>
              </w:rPr>
            </w:pPr>
            <w:r w:rsidRPr="005F7C0B">
              <w:rPr>
                <w:rFonts w:asciiTheme="minorBidi" w:hAnsiTheme="minorBidi" w:cstheme="minorBidi"/>
                <w:sz w:val="20"/>
                <w:szCs w:val="20"/>
              </w:rPr>
              <w:t xml:space="preserve">Tiekėjas pasiūlymo formoje nurodo </w:t>
            </w:r>
            <w:ins w:id="13" w:author="Karolina Čižaitė" w:date="2026-07-28T08:12:00Z">
              <w:r w:rsidR="002B106E" w:rsidRPr="00D861A0">
                <w:rPr>
                  <w:rFonts w:asciiTheme="minorBidi" w:hAnsiTheme="minorBidi" w:cstheme="minorBidi"/>
                  <w:color w:val="FF0000"/>
                  <w:sz w:val="20"/>
                  <w:szCs w:val="20"/>
                </w:rPr>
                <w:t xml:space="preserve">2025 metais (nuo 2025 m. sausio 1 d. iki 2025 m. gruodžio 31 d., o jeigu veikla vykdoma trumpiau nei 12 mėnesių – nuo įregistravimo dienos iki 2025 m. gruodžio 31 d.) darbuotojams mokėto darbo užmokesčio medianą ir jos viršijimą (santykį), apskaičiuotą lyginant su 2025 metų vidutinio mėnesinio bruto darbo užmokesčio dydžiu – </w:t>
              </w:r>
              <w:r w:rsidR="002B106E" w:rsidRPr="00D861A0">
                <w:rPr>
                  <w:rFonts w:asciiTheme="minorBidi" w:hAnsiTheme="minorBidi" w:cstheme="minorBidi"/>
                  <w:b/>
                  <w:bCs/>
                  <w:color w:val="FF0000"/>
                  <w:sz w:val="20"/>
                  <w:szCs w:val="20"/>
                </w:rPr>
                <w:t>2 150,1 Eur</w:t>
              </w:r>
              <w:r w:rsidR="002B106E" w:rsidRPr="00D861A0">
                <w:rPr>
                  <w:rFonts w:asciiTheme="minorBidi" w:hAnsiTheme="minorBidi" w:cstheme="minorBidi"/>
                  <w:color w:val="FF0000"/>
                  <w:sz w:val="20"/>
                  <w:szCs w:val="20"/>
                </w:rPr>
                <w:t>.</w:t>
              </w:r>
            </w:ins>
            <w:del w:id="14" w:author="Karolina Čižaitė" w:date="2026-07-28T08:12:00Z" w16du:dateUtc="2026-07-28T05:12:00Z">
              <w:r w:rsidRPr="005F7C0B" w:rsidDel="002B106E">
                <w:rPr>
                  <w:rFonts w:asciiTheme="minorBidi" w:hAnsiTheme="minorBidi" w:cstheme="minorBidi"/>
                  <w:sz w:val="20"/>
                  <w:szCs w:val="20"/>
                </w:rPr>
                <w:delText>per paskutinius 12 mėnesių iki galutinių pasiūlymų pateikimo dienos (arba nuo įregistravimo dienos, jeigu veikla vykdoma trumpiau nei 12 mėnesių) mokamo darbo užmokesčio medianą</w:delText>
              </w:r>
              <w:r w:rsidR="00564D94" w:rsidRPr="005F7C0B" w:rsidDel="002B106E">
                <w:rPr>
                  <w:rFonts w:asciiTheme="minorBidi" w:hAnsiTheme="minorBidi" w:cstheme="minorBidi"/>
                  <w:sz w:val="20"/>
                  <w:szCs w:val="20"/>
                </w:rPr>
                <w:delText xml:space="preserve">, </w:delText>
              </w:r>
              <w:r w:rsidR="00564D94" w:rsidRPr="005F7C0B" w:rsidDel="002B106E">
                <w:rPr>
                  <w:rFonts w:asciiTheme="minorBidi" w:hAnsiTheme="minorBidi"/>
                  <w:sz w:val="20"/>
                  <w:szCs w:val="20"/>
                </w:rPr>
                <w:delText xml:space="preserve">atitinkamos ūkio šakos </w:delText>
              </w:r>
              <w:r w:rsidR="00B74FA1" w:rsidRPr="005F7C0B" w:rsidDel="002B106E">
                <w:rPr>
                  <w:rFonts w:asciiTheme="minorBidi" w:hAnsiTheme="minorBidi"/>
                  <w:sz w:val="20"/>
                  <w:szCs w:val="20"/>
                </w:rPr>
                <w:delText>vidutinė mėnesinė alga arba vidutinis valandinis atlygis</w:delText>
              </w:r>
              <w:r w:rsidRPr="005F7C0B" w:rsidDel="002B106E">
                <w:rPr>
                  <w:rFonts w:asciiTheme="minorBidi" w:hAnsiTheme="minorBidi"/>
                  <w:sz w:val="20"/>
                  <w:szCs w:val="20"/>
                </w:rPr>
                <w:delText xml:space="preserve"> </w:delText>
              </w:r>
              <w:r w:rsidRPr="005F7C0B" w:rsidDel="002B106E">
                <w:rPr>
                  <w:rFonts w:asciiTheme="minorBidi" w:hAnsiTheme="minorBidi" w:cstheme="minorBidi"/>
                  <w:sz w:val="20"/>
                  <w:szCs w:val="20"/>
                </w:rPr>
                <w:delText>ir jos viršijimą</w:delText>
              </w:r>
              <w:r w:rsidR="006C3D27" w:rsidRPr="005F7C0B" w:rsidDel="002B106E">
                <w:rPr>
                  <w:rFonts w:asciiTheme="minorBidi" w:hAnsiTheme="minorBidi" w:cstheme="minorBidi"/>
                  <w:sz w:val="20"/>
                  <w:szCs w:val="20"/>
                </w:rPr>
                <w:delText>*</w:delText>
              </w:r>
              <w:r w:rsidR="00564D94" w:rsidRPr="005F7C0B" w:rsidDel="002B106E">
                <w:rPr>
                  <w:rFonts w:asciiTheme="minorBidi" w:hAnsiTheme="minorBidi" w:cstheme="minorBidi"/>
                  <w:sz w:val="20"/>
                  <w:szCs w:val="20"/>
                </w:rPr>
                <w:delText xml:space="preserve"> (</w:delText>
              </w:r>
              <w:r w:rsidR="00564D94" w:rsidRPr="005F7C0B" w:rsidDel="002B106E">
                <w:rPr>
                  <w:rFonts w:asciiTheme="minorBidi" w:hAnsiTheme="minorBidi"/>
                  <w:i/>
                  <w:iCs/>
                  <w:sz w:val="20"/>
                  <w:szCs w:val="20"/>
                </w:rPr>
                <w:delText>santykį</w:delText>
              </w:r>
              <w:r w:rsidR="00564D94" w:rsidRPr="005F7C0B" w:rsidDel="002B106E">
                <w:rPr>
                  <w:rFonts w:asciiTheme="minorBidi" w:hAnsiTheme="minorBidi" w:cstheme="minorBidi"/>
                  <w:sz w:val="20"/>
                  <w:szCs w:val="20"/>
                </w:rPr>
                <w:delText>)</w:delText>
              </w:r>
              <w:r w:rsidRPr="005F7C0B" w:rsidDel="002B106E">
                <w:rPr>
                  <w:rFonts w:asciiTheme="minorBidi" w:hAnsiTheme="minorBidi" w:cstheme="minorBidi"/>
                  <w:sz w:val="20"/>
                  <w:szCs w:val="20"/>
                </w:rPr>
                <w:delText xml:space="preserve">, lyginant su </w:delText>
              </w:r>
              <w:r w:rsidR="005C572B" w:rsidRPr="005F7C0B" w:rsidDel="002B106E">
                <w:rPr>
                  <w:rFonts w:asciiTheme="minorBidi" w:hAnsiTheme="minorBidi"/>
                  <w:iCs/>
                  <w:sz w:val="20"/>
                  <w:szCs w:val="20"/>
                </w:rPr>
                <w:delText>paskutiniais oficialiai paskelbtais Valstybės duomenų agentūros duomenimis, galiojusiais galutinių pasiūlymų pateikimo dieną, apie</w:delText>
              </w:r>
              <w:r w:rsidR="005C572B" w:rsidRPr="005F7C0B" w:rsidDel="002B106E">
                <w:rPr>
                  <w:rFonts w:asciiTheme="minorBidi" w:hAnsiTheme="minorBidi"/>
                  <w:sz w:val="20"/>
                  <w:szCs w:val="20"/>
                </w:rPr>
                <w:delText xml:space="preserve"> </w:delText>
              </w:r>
              <w:r w:rsidRPr="005F7C0B" w:rsidDel="002B106E">
                <w:rPr>
                  <w:rFonts w:asciiTheme="minorBidi" w:hAnsiTheme="minorBidi" w:cstheme="minorBidi"/>
                  <w:sz w:val="20"/>
                  <w:szCs w:val="20"/>
                </w:rPr>
                <w:delText>atitinkamos ūkio šakos 0,8 vidutinės mėnesinės algos arba vidutinio valandinio atlygio dydžiu</w:delText>
              </w:r>
              <w:r w:rsidR="00491C1F" w:rsidRPr="005F7C0B" w:rsidDel="002B106E">
                <w:rPr>
                  <w:rFonts w:asciiTheme="minorBidi" w:hAnsiTheme="minorBidi" w:cstheme="minorBidi"/>
                  <w:sz w:val="20"/>
                  <w:szCs w:val="20"/>
                </w:rPr>
                <w:delText>.</w:delText>
              </w:r>
            </w:del>
          </w:p>
        </w:tc>
      </w:tr>
      <w:tr w:rsidR="005E621A" w:rsidRPr="005F7C0B" w14:paraId="20EA4E05" w14:textId="77777777" w:rsidTr="005E621A">
        <w:trPr>
          <w:trHeight w:val="248"/>
        </w:trPr>
        <w:tc>
          <w:tcPr>
            <w:tcW w:w="1980" w:type="dxa"/>
          </w:tcPr>
          <w:p w14:paraId="3EB5DD12" w14:textId="593D7968" w:rsidR="005E621A" w:rsidRPr="005F7C0B" w:rsidRDefault="005E621A" w:rsidP="00EC62BD">
            <w:pPr>
              <w:jc w:val="center"/>
              <w:rPr>
                <w:rFonts w:asciiTheme="minorBidi" w:hAnsiTheme="minorBidi" w:cstheme="minorBidi"/>
                <w:sz w:val="20"/>
                <w:szCs w:val="20"/>
              </w:rPr>
            </w:pPr>
            <w:r w:rsidRPr="005F7C0B">
              <w:rPr>
                <w:rFonts w:asciiTheme="minorBidi" w:hAnsiTheme="minorBidi" w:cstheme="minorBidi"/>
                <w:sz w:val="20"/>
                <w:szCs w:val="20"/>
              </w:rPr>
              <w:t>0,71</w:t>
            </w:r>
            <w:r w:rsidR="00A957C0" w:rsidRPr="005F7C0B">
              <w:rPr>
                <w:rFonts w:asciiTheme="minorBidi" w:hAnsiTheme="minorBidi" w:cstheme="minorBidi"/>
                <w:sz w:val="20"/>
                <w:szCs w:val="20"/>
              </w:rPr>
              <w:t xml:space="preserve">- </w:t>
            </w:r>
            <w:r w:rsidRPr="005F7C0B">
              <w:rPr>
                <w:rFonts w:asciiTheme="minorBidi" w:hAnsiTheme="minorBidi" w:cstheme="minorBidi"/>
                <w:sz w:val="20"/>
                <w:szCs w:val="20"/>
              </w:rPr>
              <w:t>0,80</w:t>
            </w:r>
          </w:p>
        </w:tc>
        <w:tc>
          <w:tcPr>
            <w:tcW w:w="992" w:type="dxa"/>
          </w:tcPr>
          <w:p w14:paraId="639A2721" w14:textId="754F8BE9" w:rsidR="005E621A" w:rsidRPr="005F7C0B" w:rsidRDefault="005E621A" w:rsidP="005E621A">
            <w:pPr>
              <w:jc w:val="center"/>
              <w:rPr>
                <w:rFonts w:asciiTheme="minorBidi" w:hAnsiTheme="minorBidi" w:cstheme="minorBidi"/>
                <w:sz w:val="20"/>
                <w:szCs w:val="20"/>
              </w:rPr>
            </w:pPr>
            <w:r w:rsidRPr="005F7C0B">
              <w:rPr>
                <w:rFonts w:asciiTheme="minorBidi" w:hAnsiTheme="minorBidi" w:cstheme="minorBidi"/>
                <w:sz w:val="20"/>
                <w:szCs w:val="20"/>
              </w:rPr>
              <w:t>8</w:t>
            </w:r>
          </w:p>
        </w:tc>
        <w:tc>
          <w:tcPr>
            <w:tcW w:w="6662" w:type="dxa"/>
            <w:vMerge/>
          </w:tcPr>
          <w:p w14:paraId="61EECAE3" w14:textId="197FF152" w:rsidR="005E621A" w:rsidRPr="005F7C0B" w:rsidRDefault="005E621A" w:rsidP="0013319A">
            <w:pPr>
              <w:jc w:val="both"/>
              <w:rPr>
                <w:rFonts w:asciiTheme="minorBidi" w:hAnsiTheme="minorBidi" w:cstheme="minorBidi"/>
                <w:sz w:val="20"/>
                <w:szCs w:val="20"/>
              </w:rPr>
            </w:pPr>
          </w:p>
        </w:tc>
      </w:tr>
      <w:tr w:rsidR="005E621A" w:rsidRPr="005F7C0B" w14:paraId="49AE346C" w14:textId="77777777" w:rsidTr="005E621A">
        <w:trPr>
          <w:trHeight w:val="247"/>
        </w:trPr>
        <w:tc>
          <w:tcPr>
            <w:tcW w:w="1980" w:type="dxa"/>
          </w:tcPr>
          <w:p w14:paraId="5BFE12EB" w14:textId="2A37F6A7" w:rsidR="005E621A" w:rsidRPr="005F7C0B" w:rsidRDefault="005E621A" w:rsidP="00EC62BD">
            <w:pPr>
              <w:jc w:val="center"/>
              <w:rPr>
                <w:rFonts w:asciiTheme="minorBidi" w:hAnsiTheme="minorBidi" w:cstheme="minorBidi"/>
                <w:sz w:val="20"/>
                <w:szCs w:val="20"/>
              </w:rPr>
            </w:pPr>
            <w:r w:rsidRPr="005F7C0B">
              <w:rPr>
                <w:rFonts w:asciiTheme="minorBidi" w:hAnsiTheme="minorBidi" w:cstheme="minorBidi"/>
                <w:sz w:val="20"/>
                <w:szCs w:val="20"/>
              </w:rPr>
              <w:t>0,61 -</w:t>
            </w:r>
            <w:r w:rsidR="00A957C0" w:rsidRPr="005F7C0B">
              <w:rPr>
                <w:rFonts w:asciiTheme="minorBidi" w:hAnsiTheme="minorBidi" w:cstheme="minorBidi"/>
                <w:sz w:val="20"/>
                <w:szCs w:val="20"/>
              </w:rPr>
              <w:t xml:space="preserve"> </w:t>
            </w:r>
            <w:r w:rsidRPr="005F7C0B">
              <w:rPr>
                <w:rFonts w:asciiTheme="minorBidi" w:hAnsiTheme="minorBidi" w:cstheme="minorBidi"/>
                <w:sz w:val="20"/>
                <w:szCs w:val="20"/>
              </w:rPr>
              <w:t>0,70</w:t>
            </w:r>
          </w:p>
        </w:tc>
        <w:tc>
          <w:tcPr>
            <w:tcW w:w="992" w:type="dxa"/>
          </w:tcPr>
          <w:p w14:paraId="3D28AFAB" w14:textId="07B76A60" w:rsidR="005E621A" w:rsidRPr="005F7C0B" w:rsidRDefault="005E621A" w:rsidP="005E621A">
            <w:pPr>
              <w:jc w:val="center"/>
              <w:rPr>
                <w:rFonts w:asciiTheme="minorBidi" w:hAnsiTheme="minorBidi" w:cstheme="minorBidi"/>
                <w:sz w:val="20"/>
                <w:szCs w:val="20"/>
              </w:rPr>
            </w:pPr>
            <w:r w:rsidRPr="005F7C0B">
              <w:rPr>
                <w:rFonts w:asciiTheme="minorBidi" w:hAnsiTheme="minorBidi" w:cstheme="minorBidi"/>
                <w:sz w:val="20"/>
                <w:szCs w:val="20"/>
              </w:rPr>
              <w:t>7</w:t>
            </w:r>
          </w:p>
        </w:tc>
        <w:tc>
          <w:tcPr>
            <w:tcW w:w="6662" w:type="dxa"/>
            <w:vMerge/>
          </w:tcPr>
          <w:p w14:paraId="5CE7F4FB" w14:textId="77777777" w:rsidR="005E621A" w:rsidRPr="005F7C0B" w:rsidRDefault="005E621A" w:rsidP="0013319A">
            <w:pPr>
              <w:jc w:val="both"/>
              <w:rPr>
                <w:rFonts w:asciiTheme="minorBidi" w:hAnsiTheme="minorBidi" w:cstheme="minorBidi"/>
                <w:sz w:val="20"/>
                <w:szCs w:val="20"/>
              </w:rPr>
            </w:pPr>
          </w:p>
        </w:tc>
      </w:tr>
      <w:tr w:rsidR="005E621A" w:rsidRPr="005F7C0B" w14:paraId="0F14FAB0" w14:textId="77777777" w:rsidTr="005E621A">
        <w:trPr>
          <w:trHeight w:val="247"/>
        </w:trPr>
        <w:tc>
          <w:tcPr>
            <w:tcW w:w="1980" w:type="dxa"/>
          </w:tcPr>
          <w:p w14:paraId="3B1DFB03" w14:textId="41E30C2A" w:rsidR="005E621A" w:rsidRPr="005F7C0B" w:rsidRDefault="005E621A" w:rsidP="00EC62BD">
            <w:pPr>
              <w:jc w:val="center"/>
              <w:rPr>
                <w:rFonts w:asciiTheme="minorBidi" w:hAnsiTheme="minorBidi" w:cstheme="minorBidi"/>
                <w:sz w:val="20"/>
                <w:szCs w:val="20"/>
              </w:rPr>
            </w:pPr>
            <w:r w:rsidRPr="005F7C0B">
              <w:rPr>
                <w:rFonts w:asciiTheme="minorBidi" w:hAnsiTheme="minorBidi" w:cstheme="minorBidi"/>
                <w:sz w:val="20"/>
                <w:szCs w:val="20"/>
              </w:rPr>
              <w:t>0,51-</w:t>
            </w:r>
            <w:r w:rsidR="00A957C0" w:rsidRPr="005F7C0B">
              <w:rPr>
                <w:rFonts w:asciiTheme="minorBidi" w:hAnsiTheme="minorBidi" w:cstheme="minorBidi"/>
                <w:sz w:val="20"/>
                <w:szCs w:val="20"/>
              </w:rPr>
              <w:t xml:space="preserve"> </w:t>
            </w:r>
            <w:r w:rsidRPr="005F7C0B">
              <w:rPr>
                <w:rFonts w:asciiTheme="minorBidi" w:hAnsiTheme="minorBidi" w:cstheme="minorBidi"/>
                <w:sz w:val="20"/>
                <w:szCs w:val="20"/>
              </w:rPr>
              <w:t>0,60</w:t>
            </w:r>
          </w:p>
        </w:tc>
        <w:tc>
          <w:tcPr>
            <w:tcW w:w="992" w:type="dxa"/>
          </w:tcPr>
          <w:p w14:paraId="08336B86" w14:textId="22789AC0" w:rsidR="005E621A" w:rsidRPr="005F7C0B" w:rsidRDefault="005E621A" w:rsidP="005E621A">
            <w:pPr>
              <w:jc w:val="center"/>
              <w:rPr>
                <w:rFonts w:asciiTheme="minorBidi" w:hAnsiTheme="minorBidi" w:cstheme="minorBidi"/>
                <w:sz w:val="20"/>
                <w:szCs w:val="20"/>
              </w:rPr>
            </w:pPr>
            <w:r w:rsidRPr="005F7C0B">
              <w:rPr>
                <w:rFonts w:asciiTheme="minorBidi" w:hAnsiTheme="minorBidi" w:cstheme="minorBidi"/>
                <w:sz w:val="20"/>
                <w:szCs w:val="20"/>
              </w:rPr>
              <w:t>6</w:t>
            </w:r>
          </w:p>
        </w:tc>
        <w:tc>
          <w:tcPr>
            <w:tcW w:w="6662" w:type="dxa"/>
            <w:vMerge/>
          </w:tcPr>
          <w:p w14:paraId="37B0A775" w14:textId="77777777" w:rsidR="005E621A" w:rsidRPr="005F7C0B" w:rsidRDefault="005E621A" w:rsidP="0013319A">
            <w:pPr>
              <w:jc w:val="both"/>
              <w:rPr>
                <w:rFonts w:asciiTheme="minorBidi" w:hAnsiTheme="minorBidi" w:cstheme="minorBidi"/>
                <w:sz w:val="20"/>
                <w:szCs w:val="20"/>
              </w:rPr>
            </w:pPr>
          </w:p>
        </w:tc>
      </w:tr>
      <w:tr w:rsidR="005E621A" w:rsidRPr="005F7C0B" w14:paraId="0D7120AA" w14:textId="77777777" w:rsidTr="005E621A">
        <w:trPr>
          <w:trHeight w:val="247"/>
        </w:trPr>
        <w:tc>
          <w:tcPr>
            <w:tcW w:w="1980" w:type="dxa"/>
          </w:tcPr>
          <w:p w14:paraId="32E1FAD8" w14:textId="32D4EA58" w:rsidR="005E621A" w:rsidRPr="005F7C0B" w:rsidRDefault="005E621A" w:rsidP="00EC62BD">
            <w:pPr>
              <w:jc w:val="center"/>
              <w:rPr>
                <w:rFonts w:asciiTheme="minorBidi" w:hAnsiTheme="minorBidi" w:cstheme="minorBidi"/>
                <w:sz w:val="20"/>
                <w:szCs w:val="20"/>
              </w:rPr>
            </w:pPr>
            <w:r w:rsidRPr="005F7C0B">
              <w:rPr>
                <w:rFonts w:asciiTheme="minorBidi" w:hAnsiTheme="minorBidi" w:cstheme="minorBidi"/>
                <w:sz w:val="20"/>
                <w:szCs w:val="20"/>
              </w:rPr>
              <w:t>0,41-</w:t>
            </w:r>
            <w:r w:rsidR="00A957C0" w:rsidRPr="005F7C0B">
              <w:rPr>
                <w:rFonts w:asciiTheme="minorBidi" w:hAnsiTheme="minorBidi" w:cstheme="minorBidi"/>
                <w:sz w:val="20"/>
                <w:szCs w:val="20"/>
              </w:rPr>
              <w:t xml:space="preserve"> </w:t>
            </w:r>
            <w:r w:rsidRPr="005F7C0B">
              <w:rPr>
                <w:rFonts w:asciiTheme="minorBidi" w:hAnsiTheme="minorBidi" w:cstheme="minorBidi"/>
                <w:sz w:val="20"/>
                <w:szCs w:val="20"/>
              </w:rPr>
              <w:t>0,50</w:t>
            </w:r>
          </w:p>
        </w:tc>
        <w:tc>
          <w:tcPr>
            <w:tcW w:w="992" w:type="dxa"/>
          </w:tcPr>
          <w:p w14:paraId="22610032" w14:textId="6D468BD8" w:rsidR="005E621A" w:rsidRPr="005F7C0B" w:rsidRDefault="005E621A" w:rsidP="005E621A">
            <w:pPr>
              <w:jc w:val="center"/>
              <w:rPr>
                <w:rFonts w:asciiTheme="minorBidi" w:hAnsiTheme="minorBidi" w:cstheme="minorBidi"/>
                <w:sz w:val="20"/>
                <w:szCs w:val="20"/>
              </w:rPr>
            </w:pPr>
            <w:r w:rsidRPr="005F7C0B">
              <w:rPr>
                <w:rFonts w:asciiTheme="minorBidi" w:hAnsiTheme="minorBidi" w:cstheme="minorBidi"/>
                <w:sz w:val="20"/>
                <w:szCs w:val="20"/>
              </w:rPr>
              <w:t>5</w:t>
            </w:r>
          </w:p>
        </w:tc>
        <w:tc>
          <w:tcPr>
            <w:tcW w:w="6662" w:type="dxa"/>
            <w:vMerge/>
          </w:tcPr>
          <w:p w14:paraId="7E513BD4" w14:textId="77777777" w:rsidR="005E621A" w:rsidRPr="005F7C0B" w:rsidRDefault="005E621A" w:rsidP="0013319A">
            <w:pPr>
              <w:jc w:val="both"/>
              <w:rPr>
                <w:rFonts w:asciiTheme="minorBidi" w:hAnsiTheme="minorBidi" w:cstheme="minorBidi"/>
                <w:sz w:val="20"/>
                <w:szCs w:val="20"/>
              </w:rPr>
            </w:pPr>
          </w:p>
        </w:tc>
      </w:tr>
      <w:tr w:rsidR="005E621A" w:rsidRPr="005F7C0B" w14:paraId="4D5F8584" w14:textId="77777777" w:rsidTr="005E621A">
        <w:trPr>
          <w:trHeight w:val="247"/>
        </w:trPr>
        <w:tc>
          <w:tcPr>
            <w:tcW w:w="1980" w:type="dxa"/>
          </w:tcPr>
          <w:p w14:paraId="47FEDBEB" w14:textId="34A751CC" w:rsidR="005E621A" w:rsidRPr="005F7C0B" w:rsidRDefault="005E621A" w:rsidP="00EC62BD">
            <w:pPr>
              <w:jc w:val="center"/>
              <w:rPr>
                <w:rFonts w:asciiTheme="minorBidi" w:hAnsiTheme="minorBidi" w:cstheme="minorBidi"/>
                <w:sz w:val="20"/>
                <w:szCs w:val="20"/>
              </w:rPr>
            </w:pPr>
            <w:r w:rsidRPr="005F7C0B">
              <w:rPr>
                <w:rFonts w:asciiTheme="minorBidi" w:hAnsiTheme="minorBidi" w:cstheme="minorBidi"/>
                <w:sz w:val="20"/>
                <w:szCs w:val="20"/>
              </w:rPr>
              <w:t>0,31-</w:t>
            </w:r>
            <w:r w:rsidR="00A957C0" w:rsidRPr="005F7C0B">
              <w:rPr>
                <w:rFonts w:asciiTheme="minorBidi" w:hAnsiTheme="minorBidi" w:cstheme="minorBidi"/>
                <w:sz w:val="20"/>
                <w:szCs w:val="20"/>
              </w:rPr>
              <w:t xml:space="preserve"> </w:t>
            </w:r>
            <w:r w:rsidRPr="005F7C0B">
              <w:rPr>
                <w:rFonts w:asciiTheme="minorBidi" w:hAnsiTheme="minorBidi" w:cstheme="minorBidi"/>
                <w:sz w:val="20"/>
                <w:szCs w:val="20"/>
              </w:rPr>
              <w:t>0,40</w:t>
            </w:r>
          </w:p>
        </w:tc>
        <w:tc>
          <w:tcPr>
            <w:tcW w:w="992" w:type="dxa"/>
          </w:tcPr>
          <w:p w14:paraId="1747AF20" w14:textId="466FD1FB" w:rsidR="005E621A" w:rsidRPr="005F7C0B" w:rsidRDefault="005E621A" w:rsidP="005E621A">
            <w:pPr>
              <w:jc w:val="center"/>
              <w:rPr>
                <w:rFonts w:asciiTheme="minorBidi" w:hAnsiTheme="minorBidi" w:cstheme="minorBidi"/>
                <w:sz w:val="20"/>
                <w:szCs w:val="20"/>
              </w:rPr>
            </w:pPr>
            <w:r w:rsidRPr="005F7C0B">
              <w:rPr>
                <w:rFonts w:asciiTheme="minorBidi" w:hAnsiTheme="minorBidi" w:cstheme="minorBidi"/>
                <w:sz w:val="20"/>
                <w:szCs w:val="20"/>
              </w:rPr>
              <w:t>4</w:t>
            </w:r>
          </w:p>
        </w:tc>
        <w:tc>
          <w:tcPr>
            <w:tcW w:w="6662" w:type="dxa"/>
            <w:vMerge/>
          </w:tcPr>
          <w:p w14:paraId="34160F8E" w14:textId="77777777" w:rsidR="005E621A" w:rsidRPr="005F7C0B" w:rsidRDefault="005E621A" w:rsidP="0013319A">
            <w:pPr>
              <w:jc w:val="both"/>
              <w:rPr>
                <w:rFonts w:asciiTheme="minorBidi" w:hAnsiTheme="minorBidi" w:cstheme="minorBidi"/>
                <w:sz w:val="20"/>
                <w:szCs w:val="20"/>
              </w:rPr>
            </w:pPr>
          </w:p>
        </w:tc>
      </w:tr>
      <w:tr w:rsidR="005E621A" w:rsidRPr="005F7C0B" w14:paraId="5623CB81" w14:textId="77777777" w:rsidTr="005E621A">
        <w:trPr>
          <w:trHeight w:val="247"/>
        </w:trPr>
        <w:tc>
          <w:tcPr>
            <w:tcW w:w="1980" w:type="dxa"/>
          </w:tcPr>
          <w:p w14:paraId="0E304EF7" w14:textId="26677C60" w:rsidR="005E621A" w:rsidRPr="005F7C0B" w:rsidRDefault="000D2C0F" w:rsidP="000D2C0F">
            <w:pPr>
              <w:jc w:val="center"/>
              <w:rPr>
                <w:rFonts w:asciiTheme="minorBidi" w:hAnsiTheme="minorBidi" w:cstheme="minorBidi"/>
                <w:sz w:val="20"/>
                <w:szCs w:val="20"/>
              </w:rPr>
            </w:pPr>
            <w:r w:rsidRPr="005F7C0B">
              <w:rPr>
                <w:rFonts w:asciiTheme="minorBidi" w:hAnsiTheme="minorBidi" w:cstheme="minorBidi"/>
                <w:sz w:val="20"/>
                <w:szCs w:val="20"/>
              </w:rPr>
              <w:t>≤</w:t>
            </w:r>
            <w:r w:rsidR="005E621A" w:rsidRPr="005F7C0B">
              <w:rPr>
                <w:rFonts w:asciiTheme="minorBidi" w:hAnsiTheme="minorBidi" w:cstheme="minorBidi"/>
                <w:sz w:val="20"/>
                <w:szCs w:val="20"/>
              </w:rPr>
              <w:t>0,30</w:t>
            </w:r>
          </w:p>
        </w:tc>
        <w:tc>
          <w:tcPr>
            <w:tcW w:w="992" w:type="dxa"/>
          </w:tcPr>
          <w:p w14:paraId="6E520303" w14:textId="47EA1FA6" w:rsidR="005E621A" w:rsidRPr="005F7C0B" w:rsidRDefault="00A4766B" w:rsidP="005E621A">
            <w:pPr>
              <w:jc w:val="center"/>
              <w:rPr>
                <w:rFonts w:asciiTheme="minorBidi" w:hAnsiTheme="minorBidi" w:cstheme="minorBidi"/>
                <w:sz w:val="20"/>
                <w:szCs w:val="20"/>
              </w:rPr>
            </w:pPr>
            <w:r w:rsidRPr="005F7C0B">
              <w:rPr>
                <w:rFonts w:asciiTheme="minorBidi" w:hAnsiTheme="minorBidi" w:cstheme="minorBidi"/>
                <w:sz w:val="20"/>
                <w:szCs w:val="20"/>
              </w:rPr>
              <w:t>0</w:t>
            </w:r>
          </w:p>
        </w:tc>
        <w:tc>
          <w:tcPr>
            <w:tcW w:w="6662" w:type="dxa"/>
            <w:vMerge/>
          </w:tcPr>
          <w:p w14:paraId="5B4A8D83" w14:textId="77777777" w:rsidR="005E621A" w:rsidRPr="005F7C0B" w:rsidRDefault="005E621A" w:rsidP="0013319A">
            <w:pPr>
              <w:jc w:val="both"/>
              <w:rPr>
                <w:rFonts w:asciiTheme="minorBidi" w:hAnsiTheme="minorBidi" w:cstheme="minorBidi"/>
                <w:sz w:val="20"/>
                <w:szCs w:val="20"/>
              </w:rPr>
            </w:pPr>
          </w:p>
        </w:tc>
      </w:tr>
    </w:tbl>
    <w:p w14:paraId="0DF24D1B" w14:textId="78F81BD4" w:rsidR="00D75DD2" w:rsidRPr="005F7C0B" w:rsidRDefault="00F17A10" w:rsidP="006C3D27">
      <w:pPr>
        <w:rPr>
          <w:rFonts w:asciiTheme="minorBidi" w:hAnsiTheme="minorBidi"/>
          <w:sz w:val="20"/>
          <w:szCs w:val="20"/>
        </w:rPr>
      </w:pPr>
      <w:r w:rsidRPr="005F7C0B">
        <w:rPr>
          <w:rFonts w:asciiTheme="minorBidi" w:hAnsiTheme="minorBidi"/>
          <w:sz w:val="20"/>
          <w:szCs w:val="20"/>
        </w:rPr>
        <w:lastRenderedPageBreak/>
        <w:t>*</w:t>
      </w:r>
      <w:r w:rsidR="006C3D27" w:rsidRPr="005F7C0B">
        <w:rPr>
          <w:rFonts w:asciiTheme="minorBidi" w:hAnsiTheme="minorBidi"/>
          <w:sz w:val="20"/>
          <w:szCs w:val="20"/>
        </w:rPr>
        <w:t>Tiekėjo mokamo darbo užmokesčio medianos viršijim</w:t>
      </w:r>
      <w:r w:rsidR="00CA7EE1" w:rsidRPr="005F7C0B">
        <w:rPr>
          <w:rFonts w:asciiTheme="minorBidi" w:hAnsiTheme="minorBidi"/>
          <w:sz w:val="20"/>
          <w:szCs w:val="20"/>
        </w:rPr>
        <w:t>o</w:t>
      </w:r>
      <w:r w:rsidR="006C3D27" w:rsidRPr="005F7C0B">
        <w:rPr>
          <w:rFonts w:asciiTheme="minorBidi" w:hAnsiTheme="minorBidi"/>
          <w:sz w:val="20"/>
          <w:szCs w:val="20"/>
        </w:rPr>
        <w:t xml:space="preserve"> (R) </w:t>
      </w:r>
      <w:r w:rsidR="00CA7EE1" w:rsidRPr="005F7C0B">
        <w:rPr>
          <w:rFonts w:asciiTheme="minorBidi" w:hAnsiTheme="minorBidi"/>
          <w:sz w:val="20"/>
          <w:szCs w:val="20"/>
        </w:rPr>
        <w:t xml:space="preserve">reikšmė </w:t>
      </w:r>
      <w:r w:rsidR="006C3D27" w:rsidRPr="005F7C0B">
        <w:rPr>
          <w:rFonts w:asciiTheme="minorBidi" w:hAnsiTheme="minorBidi"/>
          <w:sz w:val="20"/>
          <w:szCs w:val="20"/>
        </w:rPr>
        <w:t>apskaičiuojama pagal formulę:</w:t>
      </w:r>
    </w:p>
    <w:p w14:paraId="435A1691" w14:textId="1BD536C1" w:rsidR="006C3D27" w:rsidRPr="005F7C0B" w:rsidRDefault="006C3D27" w:rsidP="006C3D27">
      <w:pPr>
        <w:ind w:left="284" w:hanging="284"/>
        <w:jc w:val="both"/>
        <w:rPr>
          <w:rFonts w:asciiTheme="minorBidi" w:hAnsiTheme="minorBidi"/>
          <w:sz w:val="20"/>
          <w:szCs w:val="20"/>
        </w:rPr>
      </w:pPr>
      <m:oMathPara>
        <m:oMath>
          <m:r>
            <m:rPr>
              <m:sty m:val="bi"/>
            </m:rPr>
            <w:rPr>
              <w:rFonts w:ascii="Cambria Math" w:hAnsi="Cambria Math" w:cs="Arial"/>
              <w:sz w:val="20"/>
              <w:szCs w:val="20"/>
            </w:rPr>
            <m:t>R</m:t>
          </m:r>
          <m:r>
            <m:rPr>
              <m:sty m:val="b"/>
            </m:rPr>
            <w:rPr>
              <w:rFonts w:ascii="Cambria Math" w:hAnsi="Cambria Math" w:cs="Arial"/>
              <w:sz w:val="20"/>
              <w:szCs w:val="20"/>
            </w:rPr>
            <m:t>=</m:t>
          </m:r>
          <m:f>
            <m:fPr>
              <m:ctrlPr>
                <w:rPr>
                  <w:rFonts w:ascii="Cambria Math" w:hAnsi="Cambria Math" w:cs="Arial"/>
                  <w:b/>
                  <w:bCs/>
                  <w:iCs/>
                  <w:sz w:val="20"/>
                  <w:szCs w:val="20"/>
                </w:rPr>
              </m:ctrlPr>
            </m:fPr>
            <m:num>
              <m:r>
                <m:rPr>
                  <m:sty m:val="bi"/>
                </m:rPr>
                <w:rPr>
                  <w:rFonts w:ascii="Cambria Math" w:hAnsi="Cambria Math" w:cs="Arial"/>
                  <w:sz w:val="20"/>
                  <w:szCs w:val="20"/>
                </w:rPr>
                <m:t>M-(0,8 ∙V)</m:t>
              </m:r>
            </m:num>
            <m:den>
              <m:r>
                <m:rPr>
                  <m:sty m:val="b"/>
                </m:rPr>
                <w:rPr>
                  <w:rFonts w:ascii="Cambria Math" w:hAnsi="Cambria Math" w:cs="Arial"/>
                  <w:sz w:val="20"/>
                  <w:szCs w:val="20"/>
                </w:rPr>
                <m:t xml:space="preserve">0,8 </m:t>
              </m:r>
              <m:r>
                <m:rPr>
                  <m:sty m:val="bi"/>
                </m:rPr>
                <w:rPr>
                  <w:rFonts w:ascii="Cambria Math" w:hAnsi="Cambria Math" w:cs="Arial"/>
                  <w:sz w:val="20"/>
                  <w:szCs w:val="20"/>
                </w:rPr>
                <m:t>∙V</m:t>
              </m:r>
            </m:den>
          </m:f>
        </m:oMath>
      </m:oMathPara>
    </w:p>
    <w:p w14:paraId="3343D48D" w14:textId="77777777" w:rsidR="006C3D27" w:rsidRPr="005F7C0B" w:rsidRDefault="006C3D27" w:rsidP="006C3D27">
      <w:pPr>
        <w:rPr>
          <w:rFonts w:asciiTheme="minorBidi" w:hAnsiTheme="minorBidi"/>
          <w:sz w:val="20"/>
          <w:szCs w:val="20"/>
        </w:rPr>
      </w:pPr>
      <w:r w:rsidRPr="005F7C0B">
        <w:rPr>
          <w:rFonts w:asciiTheme="minorBidi" w:hAnsiTheme="minorBidi"/>
          <w:sz w:val="20"/>
          <w:szCs w:val="20"/>
        </w:rPr>
        <w:t>kur:</w:t>
      </w:r>
    </w:p>
    <w:p w14:paraId="1BAAED9D" w14:textId="08682610" w:rsidR="006C3D27" w:rsidRPr="005F7C0B" w:rsidRDefault="006C3D27" w:rsidP="00F17A10">
      <w:pPr>
        <w:spacing w:after="0" w:line="240" w:lineRule="auto"/>
        <w:rPr>
          <w:rFonts w:asciiTheme="minorBidi" w:hAnsiTheme="minorBidi"/>
          <w:sz w:val="20"/>
          <w:szCs w:val="20"/>
        </w:rPr>
      </w:pPr>
      <w:r w:rsidRPr="005F7C0B">
        <w:rPr>
          <w:rFonts w:asciiTheme="minorBidi" w:hAnsiTheme="minorBidi"/>
          <w:b/>
          <w:bCs/>
          <w:sz w:val="20"/>
          <w:szCs w:val="20"/>
        </w:rPr>
        <w:t>R</w:t>
      </w:r>
      <w:r w:rsidRPr="005F7C0B">
        <w:rPr>
          <w:rFonts w:asciiTheme="minorBidi" w:hAnsiTheme="minorBidi"/>
          <w:sz w:val="20"/>
          <w:szCs w:val="20"/>
        </w:rPr>
        <w:t xml:space="preserve">– darbo užmokesčio medianos viršijimo reikšmė; </w:t>
      </w:r>
    </w:p>
    <w:p w14:paraId="076A6B44" w14:textId="5C0F12F5" w:rsidR="006C3D27" w:rsidRPr="005F7C0B" w:rsidRDefault="006C3D27" w:rsidP="00F17A10">
      <w:pPr>
        <w:spacing w:after="0" w:line="240" w:lineRule="auto"/>
        <w:rPr>
          <w:rFonts w:asciiTheme="minorBidi" w:hAnsiTheme="minorBidi"/>
          <w:sz w:val="20"/>
          <w:szCs w:val="20"/>
        </w:rPr>
      </w:pPr>
      <w:r w:rsidRPr="005F7C0B">
        <w:rPr>
          <w:rFonts w:asciiTheme="minorBidi" w:hAnsiTheme="minorBidi"/>
          <w:b/>
          <w:bCs/>
          <w:sz w:val="20"/>
          <w:szCs w:val="20"/>
        </w:rPr>
        <w:t>M</w:t>
      </w:r>
      <w:r w:rsidRPr="005F7C0B">
        <w:rPr>
          <w:rFonts w:asciiTheme="minorBidi" w:hAnsiTheme="minorBidi"/>
          <w:sz w:val="20"/>
          <w:szCs w:val="20"/>
        </w:rPr>
        <w:t xml:space="preserve"> – tiekėjo darbuotojams mokamo darbo užmokesčio mediana</w:t>
      </w:r>
      <w:ins w:id="15" w:author="Karolina Čižaitė" w:date="2026-07-28T08:34:00Z" w16du:dateUtc="2026-07-28T05:34:00Z">
        <w:r w:rsidR="00D861A0">
          <w:rPr>
            <w:rFonts w:asciiTheme="minorBidi" w:hAnsiTheme="minorBidi"/>
            <w:sz w:val="20"/>
            <w:szCs w:val="20"/>
          </w:rPr>
          <w:t xml:space="preserve"> </w:t>
        </w:r>
        <w:r w:rsidR="00D861A0" w:rsidRPr="00332D22">
          <w:rPr>
            <w:rFonts w:asciiTheme="minorBidi" w:hAnsiTheme="minorBidi"/>
            <w:color w:val="FF0000"/>
            <w:sz w:val="20"/>
            <w:szCs w:val="20"/>
          </w:rPr>
          <w:t>bruto</w:t>
        </w:r>
      </w:ins>
      <w:r w:rsidRPr="005F7C0B">
        <w:rPr>
          <w:rFonts w:asciiTheme="minorBidi" w:hAnsiTheme="minorBidi"/>
          <w:sz w:val="20"/>
          <w:szCs w:val="20"/>
        </w:rPr>
        <w:t xml:space="preserve">; </w:t>
      </w:r>
    </w:p>
    <w:p w14:paraId="18A1D145" w14:textId="48B4A727" w:rsidR="006C3D27" w:rsidRPr="005F7C0B" w:rsidRDefault="006C3D27" w:rsidP="005054D8">
      <w:pPr>
        <w:spacing w:after="0" w:line="240" w:lineRule="auto"/>
        <w:rPr>
          <w:rFonts w:asciiTheme="minorBidi" w:hAnsiTheme="minorBidi"/>
          <w:sz w:val="20"/>
          <w:szCs w:val="20"/>
        </w:rPr>
      </w:pPr>
      <w:r w:rsidRPr="005F7C0B">
        <w:rPr>
          <w:rFonts w:asciiTheme="minorBidi" w:hAnsiTheme="minorBidi"/>
          <w:b/>
          <w:bCs/>
          <w:sz w:val="20"/>
          <w:szCs w:val="20"/>
        </w:rPr>
        <w:t>V</w:t>
      </w:r>
      <w:r w:rsidRPr="005F7C0B">
        <w:rPr>
          <w:rFonts w:asciiTheme="minorBidi" w:hAnsiTheme="minorBidi"/>
          <w:sz w:val="20"/>
          <w:szCs w:val="20"/>
        </w:rPr>
        <w:t xml:space="preserve"> – </w:t>
      </w:r>
      <w:ins w:id="16" w:author="Karolina Čižaitė" w:date="2026-07-28T08:15:00Z">
        <w:r w:rsidR="005054D8" w:rsidRPr="00332D22">
          <w:rPr>
            <w:rFonts w:asciiTheme="minorBidi" w:hAnsiTheme="minorBidi"/>
            <w:color w:val="FF0000"/>
            <w:sz w:val="20"/>
            <w:szCs w:val="20"/>
          </w:rPr>
          <w:t>pirkimo dokumentuose nustatytas atitinkamos ūkio šakos 2025 metų vidutinis mėnesinis bruto darbo užmokestis – 2 150,1 Eur</w:t>
        </w:r>
      </w:ins>
      <w:del w:id="17" w:author="Karolina Čižaitė" w:date="2026-07-28T08:15:00Z" w16du:dateUtc="2026-07-28T05:15:00Z">
        <w:r w:rsidRPr="005F7C0B" w:rsidDel="005054D8">
          <w:rPr>
            <w:rFonts w:asciiTheme="minorBidi" w:hAnsiTheme="minorBidi"/>
            <w:sz w:val="20"/>
            <w:szCs w:val="20"/>
          </w:rPr>
          <w:delText>atitinkamos ūkio šakos vidutinė mėnesinė alga arba vidutinis valandinis atlygis</w:delText>
        </w:r>
      </w:del>
      <w:r w:rsidRPr="005F7C0B">
        <w:rPr>
          <w:rFonts w:asciiTheme="minorBidi" w:hAnsiTheme="minorBidi"/>
          <w:sz w:val="20"/>
          <w:szCs w:val="20"/>
        </w:rPr>
        <w:t>.</w:t>
      </w:r>
    </w:p>
    <w:p w14:paraId="0787D20A" w14:textId="77777777" w:rsidR="006C3D27" w:rsidRPr="005F7C0B" w:rsidRDefault="006C3D27" w:rsidP="006C3D27">
      <w:pPr>
        <w:rPr>
          <w:rFonts w:asciiTheme="minorBidi" w:hAnsiTheme="minorBidi"/>
          <w:sz w:val="20"/>
          <w:szCs w:val="20"/>
        </w:rPr>
      </w:pPr>
    </w:p>
    <w:p w14:paraId="73D78B63" w14:textId="3D3518E4" w:rsidR="006C3D27" w:rsidRDefault="006C3D27" w:rsidP="006C3D27">
      <w:pPr>
        <w:rPr>
          <w:ins w:id="18" w:author="Karolina Čižaitė" w:date="2026-07-28T08:35:00Z" w16du:dateUtc="2026-07-28T05:35:00Z"/>
          <w:rFonts w:asciiTheme="minorBidi" w:hAnsiTheme="minorBidi"/>
          <w:sz w:val="20"/>
          <w:szCs w:val="20"/>
        </w:rPr>
      </w:pPr>
      <w:r w:rsidRPr="005F7C0B">
        <w:rPr>
          <w:rFonts w:asciiTheme="minorBidi" w:hAnsiTheme="minorBidi"/>
          <w:sz w:val="20"/>
          <w:szCs w:val="20"/>
        </w:rPr>
        <w:t xml:space="preserve">Apskaičiuota darbo užmokesčio medianos viršijimo reikšmė (R) lyginama su 2 lentelėje nurodytais rėžiais. </w:t>
      </w:r>
      <w:r w:rsidR="00236371" w:rsidRPr="005F7C0B">
        <w:rPr>
          <w:rFonts w:asciiTheme="minorBidi" w:hAnsiTheme="minorBidi"/>
          <w:sz w:val="20"/>
          <w:szCs w:val="20"/>
        </w:rPr>
        <w:t>Pagal reikšmę (R) vertinamam pasiūlymui priskiriamas 2 lentelėje nustatytas balų skaičius (Ai).</w:t>
      </w:r>
    </w:p>
    <w:p w14:paraId="153258CA" w14:textId="77777777" w:rsidR="00332D22" w:rsidRPr="005F7C0B" w:rsidRDefault="00332D22" w:rsidP="006C3D27">
      <w:pPr>
        <w:rPr>
          <w:rFonts w:asciiTheme="minorBidi" w:hAnsiTheme="minorBidi"/>
          <w:sz w:val="20"/>
          <w:szCs w:val="20"/>
        </w:rPr>
      </w:pPr>
    </w:p>
    <w:p w14:paraId="41433CDD" w14:textId="2A294DD4" w:rsidR="00887E1E" w:rsidRPr="005F7C0B" w:rsidRDefault="00660268" w:rsidP="00887E1E">
      <w:pPr>
        <w:jc w:val="both"/>
        <w:rPr>
          <w:rFonts w:asciiTheme="minorBidi" w:hAnsiTheme="minorBidi"/>
          <w:sz w:val="20"/>
          <w:szCs w:val="20"/>
        </w:rPr>
      </w:pPr>
      <w:r w:rsidRPr="005F7C0B">
        <w:rPr>
          <w:rFonts w:asciiTheme="minorBidi" w:hAnsiTheme="minorBidi"/>
          <w:sz w:val="20"/>
          <w:szCs w:val="20"/>
        </w:rPr>
        <w:t>Pastaba Nr. 1:</w:t>
      </w:r>
      <w:r w:rsidR="00887E1E" w:rsidRPr="005F7C0B">
        <w:rPr>
          <w:rFonts w:asciiTheme="minorBidi" w:hAnsiTheme="minorBidi"/>
          <w:sz w:val="20"/>
          <w:szCs w:val="20"/>
        </w:rPr>
        <w:t xml:space="preserve"> Vertinama tiekėjo ir subtiekėjų (jeigu jie pasitelkiami) darbuotojų, kurių atliekamos darbo funkcijos yra tiesiogiai susijusios su pirkimo objektu </w:t>
      </w:r>
      <w:r w:rsidR="00887E1E" w:rsidRPr="005F7C0B">
        <w:rPr>
          <w:rFonts w:asciiTheme="minorBidi" w:hAnsiTheme="minorBidi"/>
          <w:b/>
          <w:sz w:val="20"/>
          <w:szCs w:val="20"/>
        </w:rPr>
        <w:t>ir kurie vykdys pirkimo sutartį</w:t>
      </w:r>
      <w:r w:rsidR="00887E1E" w:rsidRPr="005F7C0B">
        <w:rPr>
          <w:rFonts w:asciiTheme="minorBidi" w:hAnsiTheme="minorBidi"/>
          <w:sz w:val="20"/>
          <w:szCs w:val="20"/>
        </w:rPr>
        <w:t>, darbo užmokesčio mediana. Atitinkamai, jeigu tiekėjo darbuotojai (įskaitant administracines funkcijas atliekančius darbuotojus) tiesiogiai nevykdys pirkimo sutarties ir neatliks pirkimo dokumentuose nurodytų užduočių, jų darbo užmokestis į medianos skaičiavimą negali būti įtraukiamas.</w:t>
      </w:r>
    </w:p>
    <w:p w14:paraId="454E7C7D" w14:textId="7918EA42" w:rsidR="005C572B" w:rsidRDefault="00660268" w:rsidP="004510DF">
      <w:pPr>
        <w:jc w:val="both"/>
        <w:rPr>
          <w:ins w:id="19" w:author="Karolina Čižaitė" w:date="2026-07-28T08:33:00Z" w16du:dateUtc="2026-07-28T05:33:00Z"/>
          <w:rFonts w:asciiTheme="minorBidi" w:hAnsiTheme="minorBidi"/>
          <w:color w:val="FF0000"/>
          <w:sz w:val="20"/>
          <w:szCs w:val="20"/>
        </w:rPr>
      </w:pPr>
      <w:r w:rsidRPr="005F7C0B">
        <w:rPr>
          <w:rFonts w:asciiTheme="minorBidi" w:hAnsiTheme="minorBidi"/>
          <w:sz w:val="20"/>
          <w:szCs w:val="20"/>
        </w:rPr>
        <w:t>Pastaba Nr. 2:</w:t>
      </w:r>
      <w:r w:rsidR="005C572B" w:rsidRPr="005F7C0B">
        <w:rPr>
          <w:rFonts w:asciiTheme="minorBidi" w:hAnsiTheme="minorBidi"/>
          <w:sz w:val="20"/>
          <w:szCs w:val="20"/>
        </w:rPr>
        <w:t xml:space="preserve"> </w:t>
      </w:r>
      <w:ins w:id="20" w:author="Karolina Čižaitė" w:date="2026-07-28T08:31:00Z">
        <w:r w:rsidR="004510DF" w:rsidRPr="00332D22">
          <w:rPr>
            <w:rFonts w:asciiTheme="minorBidi" w:hAnsiTheme="minorBidi"/>
            <w:color w:val="FF0000"/>
            <w:sz w:val="20"/>
            <w:szCs w:val="20"/>
          </w:rPr>
          <w:t>Vertinimui naudojama Valstybės duomenų agentūros paskelbta ekonominės veiklos rūšies  „Administracinė ir aptarnavimo veikla“ viešojo sektoriaus 2025 metų vidutinio mėnesinio bruto darbo užmokesčio reikšmė – 2 150,1 Eur.</w:t>
        </w:r>
      </w:ins>
      <w:del w:id="21" w:author="Karolina Čižaitė" w:date="2026-07-28T08:31:00Z" w16du:dateUtc="2026-07-28T05:31:00Z">
        <w:r w:rsidR="005C572B" w:rsidRPr="005F7C0B" w:rsidDel="004510DF">
          <w:rPr>
            <w:rFonts w:asciiTheme="minorBidi" w:hAnsiTheme="minorBidi"/>
            <w:sz w:val="20"/>
            <w:szCs w:val="20"/>
          </w:rPr>
          <w:delText xml:space="preserve">Perkančiosios organizacijos vertinimu, pirkimo objektą labiausiai atitinka EVRK 2.1 red. poklasis 82.20.00 „Užsakomųjų informacinių paslaugų centrų veikla“, nustatytas vadovaujantis Ekonominės veiklos rūšių klasifikatoriumi (EVRK 2.1 red.) ir EVRK 2 red. bei EVRK 2.1 red. ryšių lentele, kurioje nurodyta, kad visas EVRK 2 red. klasės 82.20 turinys perkeltas į EVRK 2.1 red. poklasį 82.20.00 „Užsakomųjų informacinių paslaugų centrų veikla“. </w:delText>
        </w:r>
      </w:del>
    </w:p>
    <w:p w14:paraId="6B873D19" w14:textId="77777777" w:rsidR="00D861A0" w:rsidRDefault="00D861A0" w:rsidP="004510DF">
      <w:pPr>
        <w:jc w:val="both"/>
        <w:rPr>
          <w:ins w:id="22" w:author="Karolina Čižaitė" w:date="2026-07-28T08:33:00Z" w16du:dateUtc="2026-07-28T05:33:00Z"/>
          <w:rFonts w:asciiTheme="minorBidi" w:hAnsiTheme="minorBidi"/>
          <w:color w:val="FF0000"/>
          <w:sz w:val="20"/>
          <w:szCs w:val="20"/>
        </w:rPr>
      </w:pPr>
    </w:p>
    <w:p w14:paraId="55F13699" w14:textId="426EBA2A" w:rsidR="00D861A0" w:rsidRPr="005F7C0B" w:rsidRDefault="00D861A0" w:rsidP="004510DF">
      <w:pPr>
        <w:jc w:val="both"/>
        <w:rPr>
          <w:rFonts w:asciiTheme="minorBidi" w:hAnsiTheme="minorBidi"/>
          <w:sz w:val="20"/>
          <w:szCs w:val="20"/>
        </w:rPr>
      </w:pPr>
      <w:ins w:id="23" w:author="Karolina Čižaitė" w:date="2026-07-28T08:33:00Z" w16du:dateUtc="2026-07-28T05:33:00Z">
        <w:r w:rsidRPr="00D861A0">
          <w:rPr>
            <w:rFonts w:asciiTheme="minorBidi" w:hAnsiTheme="minorBidi"/>
            <w:noProof/>
            <w:sz w:val="20"/>
            <w:szCs w:val="20"/>
          </w:rPr>
          <w:drawing>
            <wp:inline distT="0" distB="0" distL="0" distR="0" wp14:anchorId="2CE8A989" wp14:editId="72F48515">
              <wp:extent cx="6120130" cy="3101340"/>
              <wp:effectExtent l="0" t="0" r="0" b="3810"/>
              <wp:docPr id="99772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77228" name=""/>
                      <pic:cNvPicPr/>
                    </pic:nvPicPr>
                    <pic:blipFill>
                      <a:blip r:embed="rId11"/>
                      <a:stretch>
                        <a:fillRect/>
                      </a:stretch>
                    </pic:blipFill>
                    <pic:spPr>
                      <a:xfrm>
                        <a:off x="0" y="0"/>
                        <a:ext cx="6120130" cy="3101340"/>
                      </a:xfrm>
                      <a:prstGeom prst="rect">
                        <a:avLst/>
                      </a:prstGeom>
                    </pic:spPr>
                  </pic:pic>
                </a:graphicData>
              </a:graphic>
            </wp:inline>
          </w:drawing>
        </w:r>
      </w:ins>
    </w:p>
    <w:p w14:paraId="4BA263ED" w14:textId="77777777" w:rsidR="00332D22" w:rsidRDefault="00332D22" w:rsidP="005054D8">
      <w:pPr>
        <w:rPr>
          <w:ins w:id="24" w:author="Karolina Čižaitė" w:date="2026-07-28T08:35:00Z" w16du:dateUtc="2026-07-28T05:35:00Z"/>
          <w:rFonts w:asciiTheme="minorBidi" w:hAnsiTheme="minorBidi"/>
          <w:sz w:val="20"/>
          <w:szCs w:val="20"/>
        </w:rPr>
      </w:pPr>
    </w:p>
    <w:p w14:paraId="31A13A5E" w14:textId="1BF09CA2" w:rsidR="00887E1E" w:rsidRPr="005F7C0B" w:rsidRDefault="00660268" w:rsidP="005054D8">
      <w:pPr>
        <w:rPr>
          <w:rFonts w:asciiTheme="minorBidi" w:hAnsiTheme="minorBidi"/>
          <w:sz w:val="20"/>
          <w:szCs w:val="20"/>
        </w:rPr>
      </w:pPr>
      <w:r w:rsidRPr="005F7C0B">
        <w:rPr>
          <w:rFonts w:asciiTheme="minorBidi" w:hAnsiTheme="minorBidi"/>
          <w:sz w:val="20"/>
          <w:szCs w:val="20"/>
        </w:rPr>
        <w:t xml:space="preserve">Pastaba Nr. 3: </w:t>
      </w:r>
      <w:ins w:id="25" w:author="Karolina Čižaitė" w:date="2026-07-28T08:17:00Z">
        <w:r w:rsidR="005054D8" w:rsidRPr="00332D22">
          <w:rPr>
            <w:rFonts w:asciiTheme="minorBidi" w:hAnsiTheme="minorBidi"/>
            <w:color w:val="FF0000"/>
            <w:sz w:val="20"/>
            <w:szCs w:val="20"/>
          </w:rPr>
          <w:t xml:space="preserve">Formulėje naudojama M reikšmė (2025 metais mokėto darbo užmokesčio mediana) apskaičiuojama bruto pagrindu. </w:t>
        </w:r>
      </w:ins>
      <w:del w:id="26" w:author="Karolina Čižaitė" w:date="2026-07-28T08:17:00Z" w16du:dateUtc="2026-07-28T05:17:00Z">
        <w:r w:rsidR="00822532" w:rsidRPr="005F7C0B" w:rsidDel="005054D8">
          <w:rPr>
            <w:rFonts w:asciiTheme="minorBidi" w:hAnsiTheme="minorBidi"/>
            <w:sz w:val="20"/>
            <w:szCs w:val="20"/>
          </w:rPr>
          <w:delText>Formulėje naudojamos M ir V reikšmės turi būti apskaičiuojamos tuo pačiu pagrindu – bruto. Jeigu dėl objektyvių priežasčių bent vienos iš šių reikšmių bruto dydžio nustatyti neįmanoma, abi reikšmės apskaičiuojamos ir pateikiamos neto pagrindu.</w:delText>
        </w:r>
      </w:del>
    </w:p>
    <w:p w14:paraId="34BB7758" w14:textId="77777777" w:rsidR="009A06E4" w:rsidRPr="005F7C0B" w:rsidRDefault="00D75DD2" w:rsidP="0036739B">
      <w:pPr>
        <w:spacing w:line="240" w:lineRule="auto"/>
        <w:jc w:val="both"/>
        <w:rPr>
          <w:rFonts w:asciiTheme="minorBidi" w:eastAsia="Arial" w:hAnsiTheme="minorBidi"/>
          <w:sz w:val="20"/>
          <w:szCs w:val="20"/>
        </w:rPr>
      </w:pPr>
      <w:r w:rsidRPr="005F7C0B">
        <w:rPr>
          <w:rFonts w:asciiTheme="minorBidi" w:hAnsiTheme="minorBidi"/>
          <w:sz w:val="20"/>
          <w:szCs w:val="20"/>
        </w:rPr>
        <w:t xml:space="preserve">4. III kriterijus: </w:t>
      </w:r>
      <w:r w:rsidRPr="005F7C0B">
        <w:rPr>
          <w:rFonts w:asciiTheme="minorBidi" w:eastAsia="Arial" w:hAnsiTheme="minorBidi"/>
          <w:sz w:val="20"/>
          <w:szCs w:val="20"/>
        </w:rPr>
        <w:t xml:space="preserve">Darbuotojų vykdoma savanorystės veikla (S). Sutarties vykdymo laikotarpiu, Paslaugų teikimui darbuotojams, tiesiogiai vykdantiems pirkimo sutartį, suteikiama ne mažiau nei viena darbo diena per metus savanorystės veikloms, kurios yra apmokamos darbdavio ir nėra naudojamos kaip kasmetinės darbuotojo atostogos pagal DK 126 str. </w:t>
      </w:r>
    </w:p>
    <w:p w14:paraId="5657EECC" w14:textId="1F388D54" w:rsidR="0013319A" w:rsidRPr="005F7C0B" w:rsidRDefault="009A06E4" w:rsidP="0036739B">
      <w:pPr>
        <w:spacing w:line="240" w:lineRule="auto"/>
        <w:jc w:val="both"/>
        <w:rPr>
          <w:rFonts w:asciiTheme="minorBidi" w:eastAsia="Arial" w:hAnsiTheme="minorBidi"/>
          <w:sz w:val="20"/>
          <w:szCs w:val="20"/>
        </w:rPr>
      </w:pPr>
      <w:r w:rsidRPr="005F7C0B">
        <w:rPr>
          <w:rFonts w:asciiTheme="minorBidi" w:eastAsia="Arial" w:hAnsiTheme="minorBidi"/>
          <w:sz w:val="20"/>
          <w:szCs w:val="20"/>
        </w:rPr>
        <w:lastRenderedPageBreak/>
        <w:t xml:space="preserve">4.1. </w:t>
      </w:r>
      <w:r w:rsidR="0036739B" w:rsidRPr="005F7C0B">
        <w:rPr>
          <w:rFonts w:asciiTheme="minorBidi" w:eastAsia="Arial" w:hAnsiTheme="minorBidi"/>
          <w:sz w:val="20"/>
          <w:szCs w:val="20"/>
        </w:rPr>
        <w:t xml:space="preserve">III kriterijaus (S) balai apskaičiuojami pagal 3 lentelėje vertinamam pasiūlymui priskirtą balų skaičių (Si), jį padauginant iš darbuotojų vykdomos savanorystės veiklos kriterijaus lyginamojo svorio (Z): </w:t>
      </w:r>
    </w:p>
    <w:p w14:paraId="5F2AF74C" w14:textId="57929D24" w:rsidR="00D75DD2" w:rsidRPr="005F7C0B" w:rsidRDefault="00D75DD2" w:rsidP="00F61992">
      <w:pPr>
        <w:spacing w:line="240" w:lineRule="auto"/>
        <w:jc w:val="both"/>
        <w:rPr>
          <w:rFonts w:asciiTheme="minorBidi" w:eastAsiaTheme="minorEastAsia" w:hAnsiTheme="minorBidi"/>
          <w:b/>
          <w:i/>
          <w:sz w:val="20"/>
          <w:szCs w:val="20"/>
        </w:rPr>
      </w:pPr>
      <w:r w:rsidRPr="005F7C0B">
        <w:rPr>
          <w:rFonts w:asciiTheme="minorBidi" w:hAnsiTheme="minorBidi"/>
          <w:sz w:val="20"/>
          <w:szCs w:val="20"/>
        </w:rPr>
        <w:br/>
      </w:r>
      <m:oMathPara>
        <m:oMath>
          <m:r>
            <m:rPr>
              <m:sty m:val="bi"/>
            </m:rPr>
            <w:rPr>
              <w:rFonts w:ascii="Cambria Math" w:hAnsi="Cambria Math" w:cs="Arial"/>
              <w:sz w:val="20"/>
              <w:szCs w:val="20"/>
            </w:rPr>
            <m:t>S=Si∙Z</m:t>
          </m:r>
        </m:oMath>
      </m:oMathPara>
    </w:p>
    <w:p w14:paraId="3A5D2218" w14:textId="60C39153" w:rsidR="00D75DD2" w:rsidRPr="005F7C0B" w:rsidRDefault="00D75DD2" w:rsidP="00A4766B">
      <w:pPr>
        <w:spacing w:line="240" w:lineRule="auto"/>
        <w:jc w:val="right"/>
        <w:rPr>
          <w:rFonts w:asciiTheme="minorBidi" w:hAnsiTheme="minorBidi"/>
          <w:iCs/>
          <w:sz w:val="20"/>
          <w:szCs w:val="20"/>
        </w:rPr>
      </w:pPr>
      <w:r w:rsidRPr="005F7C0B">
        <w:rPr>
          <w:rFonts w:asciiTheme="minorBidi" w:hAnsiTheme="minorBidi"/>
          <w:b/>
          <w:i/>
          <w:sz w:val="20"/>
          <w:szCs w:val="20"/>
        </w:rPr>
        <w:t>3</w:t>
      </w:r>
      <w:r w:rsidRPr="005F7C0B">
        <w:rPr>
          <w:rFonts w:asciiTheme="minorBidi" w:hAnsiTheme="minorBidi"/>
          <w:b/>
          <w:iCs/>
          <w:sz w:val="20"/>
          <w:szCs w:val="20"/>
        </w:rPr>
        <w:t xml:space="preserve"> </w:t>
      </w:r>
      <w:r w:rsidRPr="005F7C0B">
        <w:rPr>
          <w:rFonts w:asciiTheme="minorBidi" w:hAnsiTheme="minorBidi"/>
          <w:b/>
          <w:i/>
          <w:sz w:val="20"/>
          <w:szCs w:val="20"/>
        </w:rPr>
        <w:t>lentelė.</w:t>
      </w:r>
      <w:r w:rsidRPr="005F7C0B">
        <w:rPr>
          <w:rFonts w:asciiTheme="minorBidi" w:hAnsiTheme="minorBidi"/>
          <w:i/>
          <w:sz w:val="20"/>
          <w:szCs w:val="20"/>
        </w:rPr>
        <w:t xml:space="preserve"> </w:t>
      </w:r>
      <w:r w:rsidR="007063B9" w:rsidRPr="005F7C0B">
        <w:rPr>
          <w:rFonts w:asciiTheme="minorBidi" w:hAnsiTheme="minorBidi"/>
          <w:i/>
          <w:sz w:val="20"/>
          <w:szCs w:val="20"/>
        </w:rPr>
        <w:t xml:space="preserve">Darbuotojų vykdomos savanoriškos veiklos </w:t>
      </w:r>
      <w:r w:rsidRPr="005F7C0B">
        <w:rPr>
          <w:rFonts w:asciiTheme="minorBidi" w:hAnsiTheme="minorBidi"/>
          <w:i/>
          <w:sz w:val="20"/>
          <w:szCs w:val="20"/>
        </w:rPr>
        <w:t>(S)</w:t>
      </w:r>
      <w:r w:rsidR="00F61992" w:rsidRPr="005F7C0B">
        <w:rPr>
          <w:rFonts w:asciiTheme="minorBidi" w:hAnsiTheme="minorBidi"/>
          <w:i/>
          <w:sz w:val="20"/>
          <w:szCs w:val="20"/>
        </w:rPr>
        <w:t xml:space="preserve"> </w:t>
      </w:r>
      <w:r w:rsidR="007063B9" w:rsidRPr="005F7C0B">
        <w:rPr>
          <w:rFonts w:asciiTheme="minorBidi" w:hAnsiTheme="minorBidi"/>
          <w:i/>
          <w:sz w:val="20"/>
          <w:szCs w:val="20"/>
        </w:rPr>
        <w:t>balų skyrimo</w:t>
      </w:r>
      <w:r w:rsidR="00F61992" w:rsidRPr="005F7C0B">
        <w:rPr>
          <w:rFonts w:asciiTheme="minorBidi" w:hAnsiTheme="minorBidi"/>
          <w:i/>
          <w:sz w:val="20"/>
          <w:szCs w:val="20"/>
        </w:rPr>
        <w:t xml:space="preserve"> tvarka</w:t>
      </w:r>
    </w:p>
    <w:tbl>
      <w:tblPr>
        <w:tblStyle w:val="TableGrid"/>
        <w:tblW w:w="0" w:type="auto"/>
        <w:tblLook w:val="04A0" w:firstRow="1" w:lastRow="0" w:firstColumn="1" w:lastColumn="0" w:noHBand="0" w:noVBand="1"/>
      </w:tblPr>
      <w:tblGrid>
        <w:gridCol w:w="4814"/>
        <w:gridCol w:w="4814"/>
      </w:tblGrid>
      <w:tr w:rsidR="00D75DD2" w:rsidRPr="005F7C0B" w14:paraId="691ED99B" w14:textId="77777777" w:rsidTr="00D75DD2">
        <w:tc>
          <w:tcPr>
            <w:tcW w:w="4814" w:type="dxa"/>
          </w:tcPr>
          <w:p w14:paraId="417416E1" w14:textId="58EF61FC" w:rsidR="00D75DD2" w:rsidRPr="005F7C0B" w:rsidRDefault="00D75DD2" w:rsidP="00D75DD2">
            <w:pPr>
              <w:jc w:val="center"/>
              <w:rPr>
                <w:rFonts w:asciiTheme="minorBidi" w:hAnsiTheme="minorBidi" w:cstheme="minorBidi"/>
                <w:b/>
                <w:bCs/>
                <w:sz w:val="20"/>
                <w:szCs w:val="20"/>
              </w:rPr>
            </w:pPr>
            <w:r w:rsidRPr="005F7C0B">
              <w:rPr>
                <w:rFonts w:asciiTheme="minorBidi" w:eastAsiaTheme="minorHAnsi" w:hAnsiTheme="minorBidi" w:cstheme="minorBidi"/>
                <w:b/>
                <w:bCs/>
                <w:sz w:val="20"/>
                <w:szCs w:val="20"/>
                <w:lang w:eastAsia="en-US"/>
              </w:rPr>
              <w:t>Reikalavimas</w:t>
            </w:r>
          </w:p>
        </w:tc>
        <w:tc>
          <w:tcPr>
            <w:tcW w:w="4814" w:type="dxa"/>
          </w:tcPr>
          <w:p w14:paraId="1D9E9DF7" w14:textId="68DE3E63" w:rsidR="00D75DD2" w:rsidRPr="005F7C0B" w:rsidRDefault="00D75DD2" w:rsidP="00D75DD2">
            <w:pPr>
              <w:jc w:val="center"/>
              <w:rPr>
                <w:rFonts w:asciiTheme="minorBidi" w:hAnsiTheme="minorBidi" w:cstheme="minorBidi"/>
                <w:b/>
                <w:bCs/>
                <w:sz w:val="20"/>
                <w:szCs w:val="20"/>
              </w:rPr>
            </w:pPr>
            <w:r w:rsidRPr="005F7C0B">
              <w:rPr>
                <w:rFonts w:asciiTheme="minorBidi" w:hAnsiTheme="minorBidi" w:cstheme="minorBidi"/>
                <w:b/>
                <w:bCs/>
                <w:sz w:val="20"/>
                <w:szCs w:val="20"/>
              </w:rPr>
              <w:t>Balas</w:t>
            </w:r>
          </w:p>
        </w:tc>
      </w:tr>
      <w:tr w:rsidR="00D75DD2" w:rsidRPr="005F7C0B" w14:paraId="2FAD9960" w14:textId="77777777" w:rsidTr="00D75DD2">
        <w:tc>
          <w:tcPr>
            <w:tcW w:w="4814" w:type="dxa"/>
          </w:tcPr>
          <w:p w14:paraId="5F8EF715" w14:textId="09BD78B8" w:rsidR="00D75DD2" w:rsidRPr="005F7C0B" w:rsidRDefault="00D75DD2" w:rsidP="00D75DD2">
            <w:pPr>
              <w:jc w:val="both"/>
              <w:rPr>
                <w:rFonts w:asciiTheme="minorBidi" w:hAnsiTheme="minorBidi" w:cstheme="minorBidi"/>
                <w:sz w:val="20"/>
                <w:szCs w:val="20"/>
              </w:rPr>
            </w:pPr>
            <w:r w:rsidRPr="005F7C0B">
              <w:rPr>
                <w:rFonts w:asciiTheme="minorBidi" w:hAnsiTheme="minorBidi" w:cstheme="minorBidi"/>
                <w:sz w:val="20"/>
                <w:szCs w:val="20"/>
              </w:rPr>
              <w:t>Teikėjas pateikė patvirtintas darbo tvarkos taisykles arba kitą</w:t>
            </w:r>
            <w:r w:rsidR="00B51ABA" w:rsidRPr="005F7C0B">
              <w:rPr>
                <w:rFonts w:asciiTheme="minorBidi" w:hAnsiTheme="minorBidi" w:cstheme="minorBidi"/>
                <w:sz w:val="20"/>
                <w:szCs w:val="20"/>
              </w:rPr>
              <w:t xml:space="preserve"> (-us)</w:t>
            </w:r>
            <w:r w:rsidRPr="005F7C0B">
              <w:rPr>
                <w:rFonts w:asciiTheme="minorBidi" w:hAnsiTheme="minorBidi" w:cstheme="minorBidi"/>
                <w:sz w:val="20"/>
                <w:szCs w:val="20"/>
              </w:rPr>
              <w:t xml:space="preserve"> lygiavertį</w:t>
            </w:r>
            <w:r w:rsidR="00B51ABA" w:rsidRPr="005F7C0B">
              <w:rPr>
                <w:rFonts w:asciiTheme="minorBidi" w:hAnsiTheme="minorBidi" w:cstheme="minorBidi"/>
                <w:sz w:val="20"/>
                <w:szCs w:val="20"/>
              </w:rPr>
              <w:t xml:space="preserve"> (-čius)</w:t>
            </w:r>
            <w:r w:rsidRPr="005F7C0B">
              <w:rPr>
                <w:rFonts w:asciiTheme="minorBidi" w:hAnsiTheme="minorBidi" w:cstheme="minorBidi"/>
                <w:sz w:val="20"/>
                <w:szCs w:val="20"/>
              </w:rPr>
              <w:t xml:space="preserve"> įpareigojančios formos dokumentą</w:t>
            </w:r>
            <w:r w:rsidR="00B51ABA" w:rsidRPr="005F7C0B">
              <w:rPr>
                <w:rFonts w:asciiTheme="minorBidi" w:hAnsiTheme="minorBidi" w:cstheme="minorBidi"/>
                <w:sz w:val="20"/>
                <w:szCs w:val="20"/>
              </w:rPr>
              <w:t xml:space="preserve"> (-us)</w:t>
            </w:r>
            <w:r w:rsidRPr="005F7C0B">
              <w:rPr>
                <w:rStyle w:val="FootnoteReference"/>
                <w:rFonts w:asciiTheme="minorBidi" w:hAnsiTheme="minorBidi" w:cstheme="minorBidi"/>
                <w:sz w:val="20"/>
                <w:szCs w:val="20"/>
              </w:rPr>
              <w:footnoteReference w:id="1"/>
            </w:r>
            <w:r w:rsidRPr="005F7C0B">
              <w:rPr>
                <w:rFonts w:asciiTheme="minorBidi" w:hAnsiTheme="minorBidi" w:cstheme="minorBidi"/>
                <w:sz w:val="20"/>
                <w:szCs w:val="20"/>
              </w:rPr>
              <w:t xml:space="preserve">. </w:t>
            </w:r>
          </w:p>
        </w:tc>
        <w:tc>
          <w:tcPr>
            <w:tcW w:w="4814" w:type="dxa"/>
            <w:vAlign w:val="center"/>
          </w:tcPr>
          <w:p w14:paraId="0AA9D06D" w14:textId="26739FFA" w:rsidR="00D75DD2" w:rsidRPr="005F7C0B" w:rsidRDefault="00D75DD2" w:rsidP="00D75DD2">
            <w:pPr>
              <w:jc w:val="center"/>
              <w:rPr>
                <w:rFonts w:asciiTheme="minorBidi" w:hAnsiTheme="minorBidi" w:cstheme="minorBidi"/>
                <w:sz w:val="20"/>
                <w:szCs w:val="20"/>
              </w:rPr>
            </w:pPr>
            <w:r w:rsidRPr="005F7C0B">
              <w:rPr>
                <w:rFonts w:asciiTheme="minorBidi" w:hAnsiTheme="minorBidi" w:cstheme="minorBidi"/>
                <w:sz w:val="20"/>
                <w:szCs w:val="20"/>
              </w:rPr>
              <w:t>1</w:t>
            </w:r>
          </w:p>
        </w:tc>
      </w:tr>
      <w:tr w:rsidR="00D75DD2" w:rsidRPr="005F7C0B" w14:paraId="43CA47A4" w14:textId="77777777" w:rsidTr="00D75DD2">
        <w:tc>
          <w:tcPr>
            <w:tcW w:w="4814" w:type="dxa"/>
          </w:tcPr>
          <w:p w14:paraId="7B101364" w14:textId="5C46F93F" w:rsidR="00D75DD2" w:rsidRPr="005F7C0B" w:rsidRDefault="00D75DD2" w:rsidP="00D75DD2">
            <w:pPr>
              <w:jc w:val="both"/>
              <w:rPr>
                <w:rFonts w:asciiTheme="minorBidi" w:hAnsiTheme="minorBidi" w:cstheme="minorBidi"/>
                <w:sz w:val="20"/>
                <w:szCs w:val="20"/>
              </w:rPr>
            </w:pPr>
            <w:r w:rsidRPr="005F7C0B">
              <w:rPr>
                <w:rFonts w:asciiTheme="minorBidi" w:hAnsiTheme="minorBidi" w:cstheme="minorBidi"/>
                <w:sz w:val="20"/>
                <w:szCs w:val="20"/>
              </w:rPr>
              <w:t>Teikėjas nepateikė patvirtint</w:t>
            </w:r>
            <w:r w:rsidR="00C85D33" w:rsidRPr="005F7C0B">
              <w:rPr>
                <w:rFonts w:asciiTheme="minorBidi" w:hAnsiTheme="minorBidi" w:cstheme="minorBidi"/>
                <w:sz w:val="20"/>
                <w:szCs w:val="20"/>
              </w:rPr>
              <w:t>ų</w:t>
            </w:r>
            <w:r w:rsidRPr="005F7C0B">
              <w:rPr>
                <w:rFonts w:asciiTheme="minorBidi" w:hAnsiTheme="minorBidi" w:cstheme="minorBidi"/>
                <w:sz w:val="20"/>
                <w:szCs w:val="20"/>
              </w:rPr>
              <w:t xml:space="preserve"> darbo tvarkos taisykl</w:t>
            </w:r>
            <w:r w:rsidR="00C85D33" w:rsidRPr="005F7C0B">
              <w:rPr>
                <w:rFonts w:asciiTheme="minorBidi" w:hAnsiTheme="minorBidi" w:cstheme="minorBidi"/>
                <w:sz w:val="20"/>
                <w:szCs w:val="20"/>
              </w:rPr>
              <w:t>ių</w:t>
            </w:r>
            <w:r w:rsidRPr="005F7C0B">
              <w:rPr>
                <w:rFonts w:asciiTheme="minorBidi" w:hAnsiTheme="minorBidi" w:cstheme="minorBidi"/>
                <w:sz w:val="20"/>
                <w:szCs w:val="20"/>
              </w:rPr>
              <w:t xml:space="preserve"> arba kit</w:t>
            </w:r>
            <w:r w:rsidR="00C85D33" w:rsidRPr="005F7C0B">
              <w:rPr>
                <w:rFonts w:asciiTheme="minorBidi" w:hAnsiTheme="minorBidi" w:cstheme="minorBidi"/>
                <w:sz w:val="20"/>
                <w:szCs w:val="20"/>
              </w:rPr>
              <w:t>o</w:t>
            </w:r>
            <w:r w:rsidR="00B51ABA" w:rsidRPr="005F7C0B">
              <w:rPr>
                <w:rFonts w:asciiTheme="minorBidi" w:hAnsiTheme="minorBidi" w:cstheme="minorBidi"/>
                <w:sz w:val="20"/>
                <w:szCs w:val="20"/>
              </w:rPr>
              <w:t xml:space="preserve"> (-ų)</w:t>
            </w:r>
            <w:r w:rsidRPr="005F7C0B">
              <w:rPr>
                <w:rFonts w:asciiTheme="minorBidi" w:hAnsiTheme="minorBidi" w:cstheme="minorBidi"/>
                <w:sz w:val="20"/>
                <w:szCs w:val="20"/>
              </w:rPr>
              <w:t xml:space="preserve"> lygiaver</w:t>
            </w:r>
            <w:r w:rsidR="00C85D33" w:rsidRPr="005F7C0B">
              <w:rPr>
                <w:rFonts w:asciiTheme="minorBidi" w:hAnsiTheme="minorBidi" w:cstheme="minorBidi"/>
                <w:sz w:val="20"/>
                <w:szCs w:val="20"/>
              </w:rPr>
              <w:t>čio</w:t>
            </w:r>
            <w:r w:rsidR="00B51ABA" w:rsidRPr="005F7C0B">
              <w:rPr>
                <w:rFonts w:asciiTheme="minorBidi" w:hAnsiTheme="minorBidi" w:cstheme="minorBidi"/>
                <w:sz w:val="20"/>
                <w:szCs w:val="20"/>
              </w:rPr>
              <w:t xml:space="preserve"> (-ių)</w:t>
            </w:r>
            <w:r w:rsidRPr="005F7C0B">
              <w:rPr>
                <w:rFonts w:asciiTheme="minorBidi" w:hAnsiTheme="minorBidi" w:cstheme="minorBidi"/>
                <w:sz w:val="20"/>
                <w:szCs w:val="20"/>
              </w:rPr>
              <w:t xml:space="preserve"> įpareigojančios formos dokument</w:t>
            </w:r>
            <w:r w:rsidR="00C85D33" w:rsidRPr="005F7C0B">
              <w:rPr>
                <w:rFonts w:asciiTheme="minorBidi" w:hAnsiTheme="minorBidi" w:cstheme="minorBidi"/>
                <w:sz w:val="20"/>
                <w:szCs w:val="20"/>
              </w:rPr>
              <w:t>o</w:t>
            </w:r>
            <w:r w:rsidR="00B51ABA" w:rsidRPr="005F7C0B">
              <w:rPr>
                <w:rFonts w:asciiTheme="minorBidi" w:hAnsiTheme="minorBidi" w:cstheme="minorBidi"/>
                <w:sz w:val="20"/>
                <w:szCs w:val="20"/>
              </w:rPr>
              <w:t xml:space="preserve"> (-ų)</w:t>
            </w:r>
            <w:r w:rsidR="00C85D33" w:rsidRPr="005F7C0B">
              <w:rPr>
                <w:rFonts w:asciiTheme="minorBidi" w:hAnsiTheme="minorBidi" w:cstheme="minorBidi"/>
                <w:sz w:val="20"/>
                <w:szCs w:val="20"/>
              </w:rPr>
              <w:t>.</w:t>
            </w:r>
          </w:p>
        </w:tc>
        <w:tc>
          <w:tcPr>
            <w:tcW w:w="4814" w:type="dxa"/>
            <w:vAlign w:val="center"/>
          </w:tcPr>
          <w:p w14:paraId="32C4D273" w14:textId="736C8D3F" w:rsidR="00D75DD2" w:rsidRPr="005F7C0B" w:rsidRDefault="00D75DD2" w:rsidP="00D75DD2">
            <w:pPr>
              <w:jc w:val="center"/>
              <w:rPr>
                <w:rFonts w:asciiTheme="minorBidi" w:hAnsiTheme="minorBidi" w:cstheme="minorBidi"/>
                <w:sz w:val="20"/>
                <w:szCs w:val="20"/>
              </w:rPr>
            </w:pPr>
            <w:r w:rsidRPr="005F7C0B">
              <w:rPr>
                <w:rFonts w:asciiTheme="minorBidi" w:hAnsiTheme="minorBidi" w:cstheme="minorBidi"/>
                <w:sz w:val="20"/>
                <w:szCs w:val="20"/>
              </w:rPr>
              <w:t>0</w:t>
            </w:r>
          </w:p>
        </w:tc>
      </w:tr>
    </w:tbl>
    <w:p w14:paraId="00C68F55" w14:textId="77777777" w:rsidR="00C26597" w:rsidRPr="005F7C0B" w:rsidRDefault="00C26597">
      <w:pPr>
        <w:rPr>
          <w:rFonts w:asciiTheme="minorBidi" w:hAnsiTheme="minorBidi"/>
          <w:sz w:val="20"/>
          <w:szCs w:val="20"/>
        </w:rPr>
      </w:pPr>
    </w:p>
    <w:p w14:paraId="2426A4F3" w14:textId="33AB1528" w:rsidR="00C93A74" w:rsidRPr="005F7C0B" w:rsidRDefault="00C93A74">
      <w:pPr>
        <w:rPr>
          <w:rFonts w:asciiTheme="minorBidi" w:hAnsiTheme="minorBidi"/>
          <w:sz w:val="20"/>
          <w:szCs w:val="20"/>
        </w:rPr>
      </w:pPr>
      <w:r w:rsidRPr="005F7C0B">
        <w:rPr>
          <w:rFonts w:asciiTheme="minorBidi" w:hAnsiTheme="minorBidi"/>
          <w:sz w:val="20"/>
          <w:szCs w:val="20"/>
        </w:rPr>
        <w:t xml:space="preserve">4.2. </w:t>
      </w:r>
      <w:r w:rsidR="00F64AD2" w:rsidRPr="005F7C0B">
        <w:rPr>
          <w:rFonts w:asciiTheme="minorBidi" w:hAnsiTheme="minorBidi"/>
          <w:sz w:val="20"/>
          <w:szCs w:val="20"/>
        </w:rPr>
        <w:t>Tiekėjas d</w:t>
      </w:r>
      <w:r w:rsidR="00FD549E" w:rsidRPr="005F7C0B">
        <w:rPr>
          <w:rFonts w:asciiTheme="minorBidi" w:hAnsiTheme="minorBidi"/>
          <w:sz w:val="20"/>
          <w:szCs w:val="20"/>
        </w:rPr>
        <w:t>arbo tvarkos taisykl</w:t>
      </w:r>
      <w:r w:rsidR="00F64AD2" w:rsidRPr="005F7C0B">
        <w:rPr>
          <w:rFonts w:asciiTheme="minorBidi" w:hAnsiTheme="minorBidi"/>
          <w:sz w:val="20"/>
          <w:szCs w:val="20"/>
        </w:rPr>
        <w:t>e</w:t>
      </w:r>
      <w:r w:rsidR="00FD549E" w:rsidRPr="005F7C0B">
        <w:rPr>
          <w:rFonts w:asciiTheme="minorBidi" w:hAnsiTheme="minorBidi"/>
          <w:sz w:val="20"/>
          <w:szCs w:val="20"/>
        </w:rPr>
        <w:t>s arba kit</w:t>
      </w:r>
      <w:r w:rsidR="00F64AD2" w:rsidRPr="005F7C0B">
        <w:rPr>
          <w:rFonts w:asciiTheme="minorBidi" w:hAnsiTheme="minorBidi"/>
          <w:sz w:val="20"/>
          <w:szCs w:val="20"/>
        </w:rPr>
        <w:t>ą</w:t>
      </w:r>
      <w:r w:rsidR="00B51ABA" w:rsidRPr="005F7C0B">
        <w:rPr>
          <w:rFonts w:asciiTheme="minorBidi" w:hAnsiTheme="minorBidi"/>
          <w:sz w:val="20"/>
          <w:szCs w:val="20"/>
        </w:rPr>
        <w:t xml:space="preserve"> (-</w:t>
      </w:r>
      <w:r w:rsidR="00F64AD2" w:rsidRPr="005F7C0B">
        <w:rPr>
          <w:rFonts w:asciiTheme="minorBidi" w:hAnsiTheme="minorBidi"/>
          <w:sz w:val="20"/>
          <w:szCs w:val="20"/>
        </w:rPr>
        <w:t>us</w:t>
      </w:r>
      <w:r w:rsidR="00B51ABA" w:rsidRPr="005F7C0B">
        <w:rPr>
          <w:rFonts w:asciiTheme="minorBidi" w:hAnsiTheme="minorBidi"/>
          <w:sz w:val="20"/>
          <w:szCs w:val="20"/>
        </w:rPr>
        <w:t>)</w:t>
      </w:r>
      <w:r w:rsidR="00FD549E" w:rsidRPr="005F7C0B">
        <w:rPr>
          <w:rFonts w:asciiTheme="minorBidi" w:hAnsiTheme="minorBidi"/>
          <w:sz w:val="20"/>
          <w:szCs w:val="20"/>
        </w:rPr>
        <w:t xml:space="preserve"> lygiavert</w:t>
      </w:r>
      <w:r w:rsidR="00F64AD2" w:rsidRPr="005F7C0B">
        <w:rPr>
          <w:rFonts w:asciiTheme="minorBidi" w:hAnsiTheme="minorBidi"/>
          <w:sz w:val="20"/>
          <w:szCs w:val="20"/>
        </w:rPr>
        <w:t>į</w:t>
      </w:r>
      <w:r w:rsidR="00B51ABA" w:rsidRPr="005F7C0B">
        <w:rPr>
          <w:rFonts w:asciiTheme="minorBidi" w:hAnsiTheme="minorBidi"/>
          <w:sz w:val="20"/>
          <w:szCs w:val="20"/>
        </w:rPr>
        <w:t xml:space="preserve"> (-či</w:t>
      </w:r>
      <w:r w:rsidR="00F64AD2" w:rsidRPr="005F7C0B">
        <w:rPr>
          <w:rFonts w:asciiTheme="minorBidi" w:hAnsiTheme="minorBidi"/>
          <w:sz w:val="20"/>
          <w:szCs w:val="20"/>
        </w:rPr>
        <w:t>us</w:t>
      </w:r>
      <w:r w:rsidR="00B51ABA" w:rsidRPr="005F7C0B">
        <w:rPr>
          <w:rFonts w:asciiTheme="minorBidi" w:hAnsiTheme="minorBidi"/>
          <w:sz w:val="20"/>
          <w:szCs w:val="20"/>
        </w:rPr>
        <w:t>)</w:t>
      </w:r>
      <w:r w:rsidR="00FD549E" w:rsidRPr="005F7C0B">
        <w:rPr>
          <w:rFonts w:asciiTheme="minorBidi" w:hAnsiTheme="minorBidi"/>
          <w:sz w:val="20"/>
          <w:szCs w:val="20"/>
        </w:rPr>
        <w:t xml:space="preserve"> dokument</w:t>
      </w:r>
      <w:r w:rsidR="00F64AD2" w:rsidRPr="005F7C0B">
        <w:rPr>
          <w:rFonts w:asciiTheme="minorBidi" w:hAnsiTheme="minorBidi"/>
          <w:sz w:val="20"/>
          <w:szCs w:val="20"/>
        </w:rPr>
        <w:t>ą</w:t>
      </w:r>
      <w:r w:rsidR="00B51ABA" w:rsidRPr="005F7C0B">
        <w:rPr>
          <w:rFonts w:asciiTheme="minorBidi" w:hAnsiTheme="minorBidi"/>
          <w:sz w:val="20"/>
          <w:szCs w:val="20"/>
        </w:rPr>
        <w:t xml:space="preserve"> (-</w:t>
      </w:r>
      <w:r w:rsidR="00F64AD2" w:rsidRPr="005F7C0B">
        <w:rPr>
          <w:rFonts w:asciiTheme="minorBidi" w:hAnsiTheme="minorBidi"/>
          <w:sz w:val="20"/>
          <w:szCs w:val="20"/>
        </w:rPr>
        <w:t>us</w:t>
      </w:r>
      <w:r w:rsidR="00B51ABA" w:rsidRPr="005F7C0B">
        <w:rPr>
          <w:rFonts w:asciiTheme="minorBidi" w:hAnsiTheme="minorBidi"/>
          <w:sz w:val="20"/>
          <w:szCs w:val="20"/>
        </w:rPr>
        <w:t>)</w:t>
      </w:r>
      <w:r w:rsidR="00FD549E" w:rsidRPr="005F7C0B">
        <w:rPr>
          <w:rFonts w:asciiTheme="minorBidi" w:hAnsiTheme="minorBidi"/>
          <w:sz w:val="20"/>
          <w:szCs w:val="20"/>
        </w:rPr>
        <w:t xml:space="preserve"> turi pateikt</w:t>
      </w:r>
      <w:r w:rsidR="00F64AD2" w:rsidRPr="005F7C0B">
        <w:rPr>
          <w:rFonts w:asciiTheme="minorBidi" w:hAnsiTheme="minorBidi"/>
          <w:sz w:val="20"/>
          <w:szCs w:val="20"/>
        </w:rPr>
        <w:t>i</w:t>
      </w:r>
      <w:r w:rsidR="00B51ABA" w:rsidRPr="005F7C0B">
        <w:rPr>
          <w:rFonts w:asciiTheme="minorBidi" w:hAnsiTheme="minorBidi"/>
          <w:sz w:val="20"/>
          <w:szCs w:val="20"/>
        </w:rPr>
        <w:t xml:space="preserve"> (-i)</w:t>
      </w:r>
      <w:r w:rsidR="00FD549E" w:rsidRPr="005F7C0B">
        <w:rPr>
          <w:rFonts w:asciiTheme="minorBidi" w:hAnsiTheme="minorBidi"/>
          <w:sz w:val="20"/>
          <w:szCs w:val="20"/>
        </w:rPr>
        <w:t xml:space="preserve"> kartu su Pirminiu pasiūlymu. </w:t>
      </w:r>
    </w:p>
    <w:p w14:paraId="210DD3D9" w14:textId="5CBEB90A" w:rsidR="00F223CF" w:rsidRPr="005F7C0B" w:rsidRDefault="7D36D91D" w:rsidP="6BACCC4E">
      <w:pPr>
        <w:pStyle w:val="ListParagraph"/>
        <w:numPr>
          <w:ilvl w:val="0"/>
          <w:numId w:val="1"/>
        </w:numPr>
        <w:spacing w:line="240" w:lineRule="auto"/>
        <w:ind w:left="284" w:hanging="284"/>
        <w:jc w:val="both"/>
        <w:rPr>
          <w:rFonts w:ascii="Arial" w:eastAsia="Arial" w:hAnsi="Arial" w:cs="Arial"/>
          <w:sz w:val="20"/>
          <w:szCs w:val="20"/>
        </w:rPr>
      </w:pPr>
      <w:r w:rsidRPr="005F7C0B">
        <w:rPr>
          <w:rFonts w:asciiTheme="minorBidi" w:eastAsia="Arial" w:hAnsiTheme="minorBidi"/>
          <w:sz w:val="20"/>
          <w:szCs w:val="20"/>
        </w:rPr>
        <w:t>IV kriterijus: interesanto pasitenkinimo balas (P) (</w:t>
      </w:r>
      <w:r w:rsidRPr="005F7C0B">
        <w:rPr>
          <w:rFonts w:asciiTheme="minorBidi" w:hAnsiTheme="minorBidi"/>
          <w:sz w:val="20"/>
          <w:szCs w:val="20"/>
        </w:rPr>
        <w:t xml:space="preserve">angl. </w:t>
      </w:r>
      <w:r w:rsidRPr="005F7C0B">
        <w:rPr>
          <w:rFonts w:asciiTheme="minorBidi" w:hAnsiTheme="minorBidi"/>
          <w:i/>
          <w:iCs/>
          <w:sz w:val="20"/>
          <w:szCs w:val="20"/>
        </w:rPr>
        <w:t>Customer Satisfaction Score</w:t>
      </w:r>
      <w:r w:rsidRPr="005F7C0B">
        <w:rPr>
          <w:rFonts w:asciiTheme="minorBidi" w:hAnsiTheme="minorBidi"/>
          <w:sz w:val="20"/>
          <w:szCs w:val="20"/>
        </w:rPr>
        <w:t xml:space="preserve">, </w:t>
      </w:r>
      <w:r w:rsidRPr="005F7C0B">
        <w:rPr>
          <w:rFonts w:asciiTheme="minorBidi" w:eastAsia="Arial" w:hAnsiTheme="minorBidi"/>
          <w:sz w:val="20"/>
          <w:szCs w:val="20"/>
        </w:rPr>
        <w:t>toliau – CSAT)</w:t>
      </w:r>
      <w:r w:rsidR="3F753B7C" w:rsidRPr="005F7C0B">
        <w:rPr>
          <w:rFonts w:asciiTheme="minorBidi" w:eastAsia="Arial" w:hAnsiTheme="minorBidi"/>
          <w:sz w:val="20"/>
          <w:szCs w:val="20"/>
        </w:rPr>
        <w:t>.</w:t>
      </w:r>
      <w:r w:rsidRPr="005F7C0B">
        <w:rPr>
          <w:rFonts w:asciiTheme="minorBidi" w:eastAsia="Arial" w:hAnsiTheme="minorBidi"/>
          <w:sz w:val="20"/>
          <w:szCs w:val="20"/>
        </w:rPr>
        <w:t xml:space="preserve"> </w:t>
      </w:r>
      <w:r w:rsidR="53C8AF9C" w:rsidRPr="005F7C0B">
        <w:rPr>
          <w:rFonts w:asciiTheme="minorBidi" w:eastAsia="Arial" w:hAnsiTheme="minorBidi"/>
          <w:sz w:val="20"/>
          <w:szCs w:val="20"/>
        </w:rPr>
        <w:t>CSAT</w:t>
      </w:r>
      <w:r w:rsidR="28421C8B" w:rsidRPr="005F7C0B">
        <w:rPr>
          <w:rFonts w:asciiTheme="minorBidi" w:eastAsia="Arial" w:hAnsiTheme="minorBidi"/>
          <w:sz w:val="20"/>
          <w:szCs w:val="20"/>
        </w:rPr>
        <w:t xml:space="preserve"> </w:t>
      </w:r>
      <w:r w:rsidRPr="005F7C0B">
        <w:rPr>
          <w:rFonts w:asciiTheme="minorBidi" w:eastAsia="Arial" w:hAnsiTheme="minorBidi"/>
          <w:sz w:val="20"/>
          <w:szCs w:val="20"/>
        </w:rPr>
        <w:t>p</w:t>
      </w:r>
      <w:r w:rsidRPr="005F7C0B">
        <w:rPr>
          <w:rFonts w:asciiTheme="minorBidi" w:hAnsiTheme="minorBidi"/>
          <w:sz w:val="20"/>
          <w:szCs w:val="20"/>
        </w:rPr>
        <w:t>arod</w:t>
      </w:r>
      <w:r w:rsidR="1C31E9D5" w:rsidRPr="005F7C0B">
        <w:rPr>
          <w:rFonts w:asciiTheme="minorBidi" w:hAnsiTheme="minorBidi"/>
          <w:sz w:val="20"/>
          <w:szCs w:val="20"/>
        </w:rPr>
        <w:t>o</w:t>
      </w:r>
      <w:r w:rsidR="000B75AE" w:rsidRPr="005F7C0B">
        <w:rPr>
          <w:rFonts w:asciiTheme="minorBidi" w:hAnsiTheme="minorBidi"/>
          <w:sz w:val="20"/>
          <w:szCs w:val="20"/>
        </w:rPr>
        <w:t xml:space="preserve"> </w:t>
      </w:r>
      <w:r w:rsidRPr="005F7C0B">
        <w:rPr>
          <w:rFonts w:asciiTheme="minorBidi" w:hAnsiTheme="minorBidi"/>
          <w:sz w:val="20"/>
          <w:szCs w:val="20"/>
        </w:rPr>
        <w:t xml:space="preserve">ar interesantas patenkintas </w:t>
      </w:r>
      <w:r w:rsidR="6421D63E" w:rsidRPr="005F7C0B">
        <w:rPr>
          <w:rFonts w:asciiTheme="minorBidi" w:hAnsiTheme="minorBidi"/>
          <w:sz w:val="20"/>
          <w:szCs w:val="20"/>
        </w:rPr>
        <w:t>Paslaug</w:t>
      </w:r>
      <w:r w:rsidR="000B75AE" w:rsidRPr="005F7C0B">
        <w:rPr>
          <w:rFonts w:asciiTheme="minorBidi" w:hAnsiTheme="minorBidi"/>
          <w:sz w:val="20"/>
          <w:szCs w:val="20"/>
        </w:rPr>
        <w:t>ų</w:t>
      </w:r>
      <w:r w:rsidR="6421D63E" w:rsidRPr="005F7C0B">
        <w:rPr>
          <w:rFonts w:asciiTheme="minorBidi" w:hAnsiTheme="minorBidi"/>
          <w:sz w:val="20"/>
          <w:szCs w:val="20"/>
        </w:rPr>
        <w:t xml:space="preserve"> teikėjo</w:t>
      </w:r>
      <w:r w:rsidRPr="005F7C0B">
        <w:rPr>
          <w:rFonts w:asciiTheme="minorBidi" w:hAnsiTheme="minorBidi"/>
          <w:sz w:val="20"/>
          <w:szCs w:val="20"/>
        </w:rPr>
        <w:t xml:space="preserve"> aptarnavimu</w:t>
      </w:r>
      <w:r w:rsidR="13DA3642" w:rsidRPr="005F7C0B">
        <w:rPr>
          <w:rFonts w:asciiTheme="minorBidi" w:hAnsiTheme="minorBidi"/>
          <w:sz w:val="20"/>
          <w:szCs w:val="20"/>
        </w:rPr>
        <w:t xml:space="preserve"> ir padeda įvertinti interesanto patirtį ir nustatyti tobulintinas sritis.</w:t>
      </w:r>
      <w:r w:rsidR="11E5E24A" w:rsidRPr="005F7C0B">
        <w:rPr>
          <w:rFonts w:asciiTheme="minorBidi" w:hAnsiTheme="minorBidi"/>
          <w:sz w:val="20"/>
          <w:szCs w:val="20"/>
        </w:rPr>
        <w:t xml:space="preserve"> </w:t>
      </w:r>
      <w:r w:rsidR="3AD2890E" w:rsidRPr="005F7C0B">
        <w:rPr>
          <w:rFonts w:ascii="Arial" w:eastAsia="Arial" w:hAnsi="Arial" w:cs="Arial"/>
          <w:sz w:val="20"/>
          <w:szCs w:val="20"/>
        </w:rPr>
        <w:t xml:space="preserve">CSAT </w:t>
      </w:r>
      <w:r w:rsidR="4F9A50FA" w:rsidRPr="005F7C0B">
        <w:rPr>
          <w:rFonts w:ascii="Arial" w:eastAsia="Arial" w:hAnsi="Arial" w:cs="Arial"/>
          <w:sz w:val="20"/>
          <w:szCs w:val="20"/>
        </w:rPr>
        <w:t>rezultatą sudaro vertinimų  nuo 10 iki 1 (</w:t>
      </w:r>
      <w:r w:rsidR="3AD2890E" w:rsidRPr="005F7C0B">
        <w:rPr>
          <w:rFonts w:ascii="Arial" w:eastAsia="Arial" w:hAnsi="Arial" w:cs="Arial"/>
          <w:sz w:val="20"/>
          <w:szCs w:val="20"/>
        </w:rPr>
        <w:t>kai vertinimas atliekamas skalėje nuo 10 iki 1</w:t>
      </w:r>
      <w:r w:rsidR="36DA36D5" w:rsidRPr="005F7C0B">
        <w:rPr>
          <w:rFonts w:ascii="Arial" w:eastAsia="Arial" w:hAnsi="Arial" w:cs="Arial"/>
          <w:sz w:val="20"/>
          <w:szCs w:val="20"/>
        </w:rPr>
        <w:t>)</w:t>
      </w:r>
      <w:r w:rsidR="3AD2890E" w:rsidRPr="005F7C0B">
        <w:rPr>
          <w:rFonts w:ascii="Arial" w:eastAsia="Arial" w:hAnsi="Arial" w:cs="Arial"/>
          <w:sz w:val="20"/>
          <w:szCs w:val="20"/>
        </w:rPr>
        <w:t xml:space="preserve"> </w:t>
      </w:r>
      <w:r w:rsidR="761E1676" w:rsidRPr="005F7C0B">
        <w:rPr>
          <w:rFonts w:ascii="Arial" w:eastAsia="Arial" w:hAnsi="Arial" w:cs="Arial"/>
          <w:sz w:val="20"/>
          <w:szCs w:val="20"/>
        </w:rPr>
        <w:t>vidurkis.</w:t>
      </w:r>
    </w:p>
    <w:p w14:paraId="09DEB755" w14:textId="22A6EAD6" w:rsidR="00F223CF" w:rsidRDefault="000B75AE" w:rsidP="47B81D8A">
      <w:pPr>
        <w:spacing w:line="240" w:lineRule="auto"/>
        <w:jc w:val="both"/>
        <w:rPr>
          <w:ins w:id="27" w:author="Karolina Čižaitė" w:date="2026-07-28T10:33:00Z" w16du:dateUtc="2026-07-28T07:33:00Z"/>
          <w:rFonts w:asciiTheme="minorBidi" w:eastAsia="Arial" w:hAnsiTheme="minorBidi"/>
          <w:sz w:val="20"/>
          <w:szCs w:val="20"/>
        </w:rPr>
      </w:pPr>
      <w:r w:rsidRPr="005F7C0B">
        <w:rPr>
          <w:rFonts w:asciiTheme="minorBidi" w:eastAsia="Arial" w:hAnsiTheme="minorBidi"/>
          <w:sz w:val="20"/>
          <w:szCs w:val="20"/>
        </w:rPr>
        <w:t xml:space="preserve">5.1. </w:t>
      </w:r>
      <w:r w:rsidR="74F7508B" w:rsidRPr="005F7C0B">
        <w:rPr>
          <w:rFonts w:asciiTheme="minorBidi" w:eastAsia="Arial" w:hAnsiTheme="minorBidi"/>
          <w:sz w:val="20"/>
          <w:szCs w:val="20"/>
        </w:rPr>
        <w:t>Paslaug</w:t>
      </w:r>
      <w:r w:rsidRPr="005F7C0B">
        <w:rPr>
          <w:rFonts w:asciiTheme="minorBidi" w:eastAsia="Arial" w:hAnsiTheme="minorBidi"/>
          <w:sz w:val="20"/>
          <w:szCs w:val="20"/>
        </w:rPr>
        <w:t>ų</w:t>
      </w:r>
      <w:r w:rsidR="74F7508B" w:rsidRPr="005F7C0B">
        <w:rPr>
          <w:rFonts w:asciiTheme="minorBidi" w:eastAsia="Arial" w:hAnsiTheme="minorBidi"/>
          <w:sz w:val="20"/>
          <w:szCs w:val="20"/>
        </w:rPr>
        <w:t xml:space="preserve"> teikėjas pateikia paskutinių dvylikos mėnesių iki paraiškos pateikimo dienos CSAT vertinimo rezultat</w:t>
      </w:r>
      <w:r w:rsidR="60C58E72" w:rsidRPr="005F7C0B">
        <w:rPr>
          <w:rFonts w:asciiTheme="minorBidi" w:eastAsia="Arial" w:hAnsiTheme="minorBidi"/>
          <w:sz w:val="20"/>
          <w:szCs w:val="20"/>
        </w:rPr>
        <w:t>o vidurkį</w:t>
      </w:r>
      <w:r w:rsidRPr="005F7C0B">
        <w:rPr>
          <w:rFonts w:asciiTheme="minorBidi" w:eastAsia="Arial" w:hAnsiTheme="minorBidi"/>
          <w:sz w:val="20"/>
          <w:szCs w:val="20"/>
        </w:rPr>
        <w:t>,</w:t>
      </w:r>
      <w:r w:rsidR="74F7508B" w:rsidRPr="005F7C0B">
        <w:rPr>
          <w:rFonts w:asciiTheme="minorBidi" w:eastAsia="Arial" w:hAnsiTheme="minorBidi"/>
          <w:sz w:val="20"/>
          <w:szCs w:val="20"/>
        </w:rPr>
        <w:t xml:space="preserve"> kai per kalendorinį mėnesį </w:t>
      </w:r>
      <w:r w:rsidR="73EA7286" w:rsidRPr="005F7C0B">
        <w:rPr>
          <w:rFonts w:asciiTheme="minorBidi" w:eastAsia="Arial" w:hAnsiTheme="minorBidi"/>
          <w:sz w:val="20"/>
          <w:szCs w:val="20"/>
        </w:rPr>
        <w:t>CSAT įvertin</w:t>
      </w:r>
      <w:r w:rsidR="1B9BDE99" w:rsidRPr="005F7C0B">
        <w:rPr>
          <w:rFonts w:asciiTheme="minorBidi" w:eastAsia="Arial" w:hAnsiTheme="minorBidi"/>
          <w:sz w:val="20"/>
          <w:szCs w:val="20"/>
        </w:rPr>
        <w:t>o</w:t>
      </w:r>
      <w:r w:rsidR="73EA7286" w:rsidRPr="005F7C0B">
        <w:rPr>
          <w:rFonts w:asciiTheme="minorBidi" w:eastAsia="Arial" w:hAnsiTheme="minorBidi"/>
          <w:sz w:val="20"/>
          <w:szCs w:val="20"/>
        </w:rPr>
        <w:t xml:space="preserve"> ne mažiau nei </w:t>
      </w:r>
      <w:r w:rsidR="41A0E097" w:rsidRPr="005F7C0B">
        <w:rPr>
          <w:rFonts w:asciiTheme="minorBidi" w:eastAsia="Arial" w:hAnsiTheme="minorBidi"/>
          <w:sz w:val="20"/>
          <w:szCs w:val="20"/>
        </w:rPr>
        <w:t>100 interesantų.</w:t>
      </w:r>
      <w:r w:rsidR="74F7508B" w:rsidRPr="005F7C0B">
        <w:rPr>
          <w:rFonts w:asciiTheme="minorBidi" w:eastAsia="Arial" w:hAnsiTheme="minorBidi"/>
          <w:sz w:val="20"/>
          <w:szCs w:val="20"/>
        </w:rPr>
        <w:t xml:space="preserve"> </w:t>
      </w:r>
    </w:p>
    <w:p w14:paraId="5F514AC2" w14:textId="077FB14A" w:rsidR="00E835AA" w:rsidRPr="002E2CBD" w:rsidRDefault="00E835AA" w:rsidP="7096128A">
      <w:pPr>
        <w:spacing w:line="240" w:lineRule="auto"/>
        <w:jc w:val="both"/>
        <w:rPr>
          <w:ins w:id="28" w:author="Kristina Blėdytė" w:date="2026-07-28T07:56:00Z" w16du:dateUtc="2026-07-28T07:56:58Z"/>
          <w:color w:val="FF0000"/>
        </w:rPr>
      </w:pPr>
      <w:ins w:id="29" w:author="Karolina Čižaitė" w:date="2026-07-28T10:33:00Z" w16du:dateUtc="2026-07-28T07:33:00Z">
        <w:r w:rsidRPr="002E2CBD">
          <w:rPr>
            <w:rFonts w:asciiTheme="minorBidi" w:eastAsia="Arial" w:hAnsiTheme="minorBidi"/>
            <w:color w:val="FF0000"/>
            <w:sz w:val="20"/>
            <w:szCs w:val="20"/>
          </w:rPr>
          <w:t xml:space="preserve">5.1.1. </w:t>
        </w:r>
      </w:ins>
      <w:ins w:id="30" w:author="Karolina Čižaitė" w:date="2026-07-28T10:43:00Z" w16du:dateUtc="2026-07-28T07:43:00Z">
        <w:r w:rsidR="009F7ABF" w:rsidRPr="002E2CBD">
          <w:rPr>
            <w:rFonts w:asciiTheme="minorBidi" w:eastAsia="Arial" w:hAnsiTheme="minorBidi"/>
            <w:color w:val="FF0000"/>
            <w:sz w:val="20"/>
            <w:szCs w:val="20"/>
          </w:rPr>
          <w:t>Jeigu tiekėjas naudoja CSAT vertinimo skalę nuo –1 iki 9, tiekėjo pateiktas vidutinis CSAT rezultatas turi būti perskaičiuotas</w:t>
        </w:r>
      </w:ins>
      <w:ins w:id="31" w:author="Kristina Blėdytė" w:date="2026-07-28T07:56:00Z" w16du:dateUtc="2026-07-28T07:56:40Z">
        <w:r w:rsidR="009F7ABF" w:rsidRPr="002E2CBD">
          <w:rPr>
            <w:rFonts w:asciiTheme="minorBidi" w:eastAsia="Arial" w:hAnsiTheme="minorBidi"/>
            <w:color w:val="FF0000"/>
            <w:sz w:val="20"/>
            <w:szCs w:val="20"/>
          </w:rPr>
          <w:t xml:space="preserve"> </w:t>
        </w:r>
      </w:ins>
      <w:ins w:id="32" w:author="Kristina Blėdytė" w:date="2026-07-28T07:56:00Z" w16du:dateUtc="2026-07-28T07:56:52Z">
        <w:r w:rsidR="68726FB9" w:rsidRPr="002E2CBD">
          <w:rPr>
            <w:rFonts w:asciiTheme="minorBidi" w:eastAsia="Arial" w:hAnsiTheme="minorBidi"/>
            <w:color w:val="FF0000"/>
            <w:sz w:val="20"/>
            <w:szCs w:val="20"/>
          </w:rPr>
          <w:t>pagal formulę:</w:t>
        </w:r>
      </w:ins>
    </w:p>
    <w:p w14:paraId="703957BB" w14:textId="2999F15A" w:rsidR="00E835AA" w:rsidRPr="002E2CBD" w:rsidRDefault="150C6973" w:rsidP="002E2CBD">
      <w:pPr>
        <w:spacing w:line="276" w:lineRule="auto"/>
        <w:jc w:val="both"/>
        <w:rPr>
          <w:ins w:id="33" w:author="Kristina Blėdytė" w:date="2026-07-28T08:06:00Z" w16du:dateUtc="2026-07-28T08:06:59Z"/>
          <w:color w:val="FF0000"/>
        </w:rPr>
      </w:pPr>
      <w:ins w:id="34" w:author="Kristina Blėdytė" w:date="2026-07-28T08:06:00Z" w16du:dateUtc="2026-07-28T08:06:59Z">
        <w:r w:rsidRPr="002E2CBD">
          <w:rPr>
            <w:noProof/>
            <w:color w:val="FF0000"/>
          </w:rPr>
          <w:drawing>
            <wp:inline distT="0" distB="0" distL="0" distR="0" wp14:anchorId="06F6F2BD" wp14:editId="2EA971F0">
              <wp:extent cx="2038350" cy="371475"/>
              <wp:effectExtent l="0" t="0" r="0" b="0"/>
              <wp:docPr id="1486399360"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6399360" name="Picture 1486399360"/>
                      <pic:cNvPicPr/>
                    </pic:nvPicPr>
                    <pic:blipFill>
                      <a:blip r:embed="rId12">
                        <a:extLst>
                          <a:ext uri="{28A0092B-C50C-407E-A947-70E740481C1C}">
                            <a14:useLocalDpi xmlns:a14="http://schemas.microsoft.com/office/drawing/2010/main"/>
                          </a:ext>
                        </a:extLst>
                      </a:blip>
                      <a:stretch>
                        <a:fillRect/>
                      </a:stretch>
                    </pic:blipFill>
                    <pic:spPr>
                      <a:xfrm>
                        <a:off x="0" y="0"/>
                        <a:ext cx="2038350" cy="371475"/>
                      </a:xfrm>
                      <a:prstGeom prst="rect">
                        <a:avLst/>
                      </a:prstGeom>
                    </pic:spPr>
                  </pic:pic>
                </a:graphicData>
              </a:graphic>
            </wp:inline>
          </w:drawing>
        </w:r>
      </w:ins>
    </w:p>
    <w:p w14:paraId="482655CF" w14:textId="07EB860E" w:rsidR="00E835AA" w:rsidRPr="009467E4" w:rsidRDefault="150C6973" w:rsidP="002E2CBD">
      <w:pPr>
        <w:spacing w:line="276" w:lineRule="auto"/>
        <w:jc w:val="both"/>
        <w:rPr>
          <w:ins w:id="35" w:author="Kristina Blėdytė" w:date="2026-07-28T08:06:00Z" w16du:dateUtc="2026-07-28T08:06:59Z"/>
          <w:rFonts w:asciiTheme="minorBidi" w:eastAsia="Aptos" w:hAnsiTheme="minorBidi"/>
          <w:color w:val="FF0000"/>
          <w:sz w:val="20"/>
          <w:szCs w:val="20"/>
        </w:rPr>
      </w:pPr>
      <w:ins w:id="36" w:author="Kristina Blėdytė" w:date="2026-07-28T08:06:00Z" w16du:dateUtc="2026-07-28T08:06:59Z">
        <w:r w:rsidRPr="009467E4">
          <w:rPr>
            <w:rFonts w:asciiTheme="minorBidi" w:eastAsia="Aptos" w:hAnsiTheme="minorBidi"/>
            <w:color w:val="FF0000"/>
            <w:sz w:val="20"/>
            <w:szCs w:val="20"/>
          </w:rPr>
          <w:t>Kur: x – CSAT reikšmė nuo -1 iki 9</w:t>
        </w:r>
      </w:ins>
    </w:p>
    <w:p w14:paraId="4BE97782" w14:textId="6E872F76" w:rsidR="00E835AA" w:rsidRPr="009467E4" w:rsidRDefault="150C6973" w:rsidP="002E2CBD">
      <w:pPr>
        <w:spacing w:line="276" w:lineRule="auto"/>
        <w:jc w:val="both"/>
        <w:rPr>
          <w:ins w:id="37" w:author="Kristina Blėdytė" w:date="2026-07-28T08:06:00Z" w16du:dateUtc="2026-07-28T08:06:59Z"/>
          <w:rFonts w:asciiTheme="minorBidi" w:eastAsia="Aptos" w:hAnsiTheme="minorBidi"/>
          <w:color w:val="FF0000"/>
          <w:sz w:val="20"/>
          <w:szCs w:val="20"/>
        </w:rPr>
      </w:pPr>
      <w:ins w:id="38" w:author="Kristina Blėdytė" w:date="2026-07-28T08:06:00Z" w16du:dateUtc="2026-07-28T08:06:59Z">
        <w:r w:rsidRPr="009467E4">
          <w:rPr>
            <w:rFonts w:asciiTheme="minorBidi" w:eastAsia="Aptos" w:hAnsiTheme="minorBidi"/>
            <w:color w:val="FF0000"/>
            <w:sz w:val="20"/>
            <w:szCs w:val="20"/>
          </w:rPr>
          <w:t>-1 – 9 CSAT vertinimui, vertinimo skalėje nuo 1 iki 10 priskiriama:</w:t>
        </w:r>
      </w:ins>
    </w:p>
    <w:p w14:paraId="40C0B1BE" w14:textId="28BB7203" w:rsidR="00E835AA" w:rsidRPr="009467E4" w:rsidRDefault="150C6973" w:rsidP="00B300AD">
      <w:pPr>
        <w:spacing w:after="0" w:line="276" w:lineRule="auto"/>
        <w:jc w:val="both"/>
        <w:rPr>
          <w:ins w:id="39" w:author="Kristina Blėdytė" w:date="2026-07-28T08:06:00Z" w16du:dateUtc="2026-07-28T08:06:59Z"/>
          <w:rFonts w:asciiTheme="minorBidi" w:eastAsia="Aptos" w:hAnsiTheme="minorBidi"/>
          <w:color w:val="FF0000"/>
          <w:sz w:val="20"/>
          <w:szCs w:val="20"/>
        </w:rPr>
      </w:pPr>
      <w:ins w:id="40" w:author="Kristina Blėdytė" w:date="2026-07-28T08:06:00Z" w16du:dateUtc="2026-07-28T08:06:59Z">
        <w:r w:rsidRPr="009467E4">
          <w:rPr>
            <w:rFonts w:asciiTheme="minorBidi" w:eastAsia="Aptos" w:hAnsiTheme="minorBidi"/>
            <w:color w:val="FF0000"/>
            <w:sz w:val="20"/>
            <w:szCs w:val="20"/>
          </w:rPr>
          <w:t xml:space="preserve">Reikšmė -1: </w:t>
        </w:r>
        <w:r w:rsidRPr="009467E4">
          <w:rPr>
            <w:noProof/>
            <w:color w:val="FF0000"/>
          </w:rPr>
          <w:drawing>
            <wp:inline distT="0" distB="0" distL="0" distR="0" wp14:anchorId="39B6EE68" wp14:editId="7A9F983A">
              <wp:extent cx="2228850" cy="285750"/>
              <wp:effectExtent l="0" t="0" r="0" b="0"/>
              <wp:docPr id="64059465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0594653" name="Picture 640594653"/>
                      <pic:cNvPicPr/>
                    </pic:nvPicPr>
                    <pic:blipFill>
                      <a:blip r:embed="rId13">
                        <a:extLst>
                          <a:ext uri="{28A0092B-C50C-407E-A947-70E740481C1C}">
                            <a14:useLocalDpi xmlns:a14="http://schemas.microsoft.com/office/drawing/2010/main"/>
                          </a:ext>
                        </a:extLst>
                      </a:blip>
                      <a:stretch>
                        <a:fillRect/>
                      </a:stretch>
                    </pic:blipFill>
                    <pic:spPr>
                      <a:xfrm>
                        <a:off x="0" y="0"/>
                        <a:ext cx="2228850" cy="285750"/>
                      </a:xfrm>
                      <a:prstGeom prst="rect">
                        <a:avLst/>
                      </a:prstGeom>
                    </pic:spPr>
                  </pic:pic>
                </a:graphicData>
              </a:graphic>
            </wp:inline>
          </w:drawing>
        </w:r>
      </w:ins>
    </w:p>
    <w:p w14:paraId="0F604C1D" w14:textId="7E25DDCF" w:rsidR="00E835AA" w:rsidRPr="009467E4" w:rsidRDefault="150C6973" w:rsidP="00B300AD">
      <w:pPr>
        <w:spacing w:after="0" w:line="276" w:lineRule="auto"/>
        <w:jc w:val="both"/>
        <w:rPr>
          <w:ins w:id="41" w:author="Kristina Blėdytė" w:date="2026-07-28T08:06:00Z" w16du:dateUtc="2026-07-28T08:06:59Z"/>
          <w:rFonts w:asciiTheme="minorBidi" w:eastAsia="Aptos" w:hAnsiTheme="minorBidi"/>
          <w:color w:val="FF0000"/>
          <w:sz w:val="20"/>
          <w:szCs w:val="20"/>
        </w:rPr>
      </w:pPr>
      <w:ins w:id="42" w:author="Kristina Blėdytė" w:date="2026-07-28T08:06:00Z" w16du:dateUtc="2026-07-28T08:06:59Z">
        <w:r w:rsidRPr="009467E4">
          <w:rPr>
            <w:rFonts w:asciiTheme="minorBidi" w:eastAsia="Aptos" w:hAnsiTheme="minorBidi"/>
            <w:color w:val="FF0000"/>
            <w:sz w:val="20"/>
            <w:szCs w:val="20"/>
          </w:rPr>
          <w:t xml:space="preserve">Reikšmė 0: </w:t>
        </w:r>
        <w:r w:rsidRPr="009467E4">
          <w:rPr>
            <w:noProof/>
            <w:color w:val="FF0000"/>
          </w:rPr>
          <w:drawing>
            <wp:inline distT="0" distB="0" distL="0" distR="0" wp14:anchorId="266C750C" wp14:editId="778EA344">
              <wp:extent cx="2266950" cy="285750"/>
              <wp:effectExtent l="0" t="0" r="0" b="0"/>
              <wp:docPr id="37409045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4090455" name="Picture 374090455"/>
                      <pic:cNvPicPr/>
                    </pic:nvPicPr>
                    <pic:blipFill>
                      <a:blip r:embed="rId14">
                        <a:extLst>
                          <a:ext uri="{28A0092B-C50C-407E-A947-70E740481C1C}">
                            <a14:useLocalDpi xmlns:a14="http://schemas.microsoft.com/office/drawing/2010/main"/>
                          </a:ext>
                        </a:extLst>
                      </a:blip>
                      <a:stretch>
                        <a:fillRect/>
                      </a:stretch>
                    </pic:blipFill>
                    <pic:spPr>
                      <a:xfrm>
                        <a:off x="0" y="0"/>
                        <a:ext cx="2266950" cy="285750"/>
                      </a:xfrm>
                      <a:prstGeom prst="rect">
                        <a:avLst/>
                      </a:prstGeom>
                    </pic:spPr>
                  </pic:pic>
                </a:graphicData>
              </a:graphic>
            </wp:inline>
          </w:drawing>
        </w:r>
      </w:ins>
    </w:p>
    <w:p w14:paraId="7FB9A536" w14:textId="4DBFA8AC" w:rsidR="00E835AA" w:rsidRPr="009467E4" w:rsidRDefault="150C6973" w:rsidP="00B300AD">
      <w:pPr>
        <w:spacing w:after="0" w:line="276" w:lineRule="auto"/>
        <w:jc w:val="both"/>
        <w:rPr>
          <w:ins w:id="43" w:author="Kristina Blėdytė" w:date="2026-07-28T08:06:00Z" w16du:dateUtc="2026-07-28T08:06:59Z"/>
          <w:rFonts w:asciiTheme="minorBidi" w:eastAsia="Aptos" w:hAnsiTheme="minorBidi"/>
          <w:color w:val="FF0000"/>
          <w:sz w:val="20"/>
          <w:szCs w:val="20"/>
        </w:rPr>
      </w:pPr>
      <w:ins w:id="44" w:author="Kristina Blėdytė" w:date="2026-07-28T08:06:00Z" w16du:dateUtc="2026-07-28T08:06:59Z">
        <w:r w:rsidRPr="009467E4">
          <w:rPr>
            <w:rFonts w:asciiTheme="minorBidi" w:eastAsia="Aptos" w:hAnsiTheme="minorBidi"/>
            <w:color w:val="FF0000"/>
            <w:sz w:val="20"/>
            <w:szCs w:val="20"/>
          </w:rPr>
          <w:t xml:space="preserve">Reikšmė 1: </w:t>
        </w:r>
        <w:r w:rsidRPr="009467E4">
          <w:rPr>
            <w:noProof/>
            <w:color w:val="FF0000"/>
          </w:rPr>
          <w:drawing>
            <wp:inline distT="0" distB="0" distL="0" distR="0" wp14:anchorId="5C2BEBAD" wp14:editId="04AFF9B3">
              <wp:extent cx="2266950" cy="285750"/>
              <wp:effectExtent l="0" t="0" r="0" b="0"/>
              <wp:docPr id="44387348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873489" name="Picture 443873489"/>
                      <pic:cNvPicPr/>
                    </pic:nvPicPr>
                    <pic:blipFill>
                      <a:blip r:embed="rId15">
                        <a:extLst>
                          <a:ext uri="{28A0092B-C50C-407E-A947-70E740481C1C}">
                            <a14:useLocalDpi xmlns:a14="http://schemas.microsoft.com/office/drawing/2010/main"/>
                          </a:ext>
                        </a:extLst>
                      </a:blip>
                      <a:stretch>
                        <a:fillRect/>
                      </a:stretch>
                    </pic:blipFill>
                    <pic:spPr>
                      <a:xfrm>
                        <a:off x="0" y="0"/>
                        <a:ext cx="2266950" cy="285750"/>
                      </a:xfrm>
                      <a:prstGeom prst="rect">
                        <a:avLst/>
                      </a:prstGeom>
                    </pic:spPr>
                  </pic:pic>
                </a:graphicData>
              </a:graphic>
            </wp:inline>
          </w:drawing>
        </w:r>
      </w:ins>
    </w:p>
    <w:p w14:paraId="5006C07B" w14:textId="2A7DA387" w:rsidR="00E835AA" w:rsidRPr="009467E4" w:rsidRDefault="150C6973" w:rsidP="00B300AD">
      <w:pPr>
        <w:spacing w:after="0" w:line="276" w:lineRule="auto"/>
        <w:jc w:val="both"/>
        <w:rPr>
          <w:ins w:id="45" w:author="Kristina Blėdytė" w:date="2026-07-28T08:06:00Z" w16du:dateUtc="2026-07-28T08:06:59Z"/>
          <w:rFonts w:asciiTheme="minorBidi" w:eastAsia="Aptos" w:hAnsiTheme="minorBidi"/>
          <w:color w:val="FF0000"/>
          <w:sz w:val="20"/>
          <w:szCs w:val="20"/>
        </w:rPr>
      </w:pPr>
      <w:ins w:id="46" w:author="Kristina Blėdytė" w:date="2026-07-28T08:06:00Z" w16du:dateUtc="2026-07-28T08:06:59Z">
        <w:r w:rsidRPr="009467E4">
          <w:rPr>
            <w:rFonts w:asciiTheme="minorBidi" w:eastAsia="Aptos" w:hAnsiTheme="minorBidi"/>
            <w:color w:val="FF0000"/>
            <w:sz w:val="20"/>
            <w:szCs w:val="20"/>
          </w:rPr>
          <w:t xml:space="preserve">Reikšmė 2: </w:t>
        </w:r>
        <w:r w:rsidRPr="009467E4">
          <w:rPr>
            <w:noProof/>
            <w:color w:val="FF0000"/>
          </w:rPr>
          <w:drawing>
            <wp:inline distT="0" distB="0" distL="0" distR="0" wp14:anchorId="591D9669" wp14:editId="080773AC">
              <wp:extent cx="2266950" cy="285750"/>
              <wp:effectExtent l="0" t="0" r="0" b="0"/>
              <wp:docPr id="190601830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6018307" name="Picture 1906018307"/>
                      <pic:cNvPicPr/>
                    </pic:nvPicPr>
                    <pic:blipFill>
                      <a:blip r:embed="rId16">
                        <a:extLst>
                          <a:ext uri="{28A0092B-C50C-407E-A947-70E740481C1C}">
                            <a14:useLocalDpi xmlns:a14="http://schemas.microsoft.com/office/drawing/2010/main"/>
                          </a:ext>
                        </a:extLst>
                      </a:blip>
                      <a:stretch>
                        <a:fillRect/>
                      </a:stretch>
                    </pic:blipFill>
                    <pic:spPr>
                      <a:xfrm>
                        <a:off x="0" y="0"/>
                        <a:ext cx="2266950" cy="285750"/>
                      </a:xfrm>
                      <a:prstGeom prst="rect">
                        <a:avLst/>
                      </a:prstGeom>
                    </pic:spPr>
                  </pic:pic>
                </a:graphicData>
              </a:graphic>
            </wp:inline>
          </w:drawing>
        </w:r>
      </w:ins>
    </w:p>
    <w:p w14:paraId="0C31D211" w14:textId="6B84047D" w:rsidR="00E835AA" w:rsidRPr="009467E4" w:rsidRDefault="150C6973" w:rsidP="00B300AD">
      <w:pPr>
        <w:spacing w:after="0" w:line="276" w:lineRule="auto"/>
        <w:jc w:val="both"/>
        <w:rPr>
          <w:ins w:id="47" w:author="Kristina Blėdytė" w:date="2026-07-28T08:06:00Z" w16du:dateUtc="2026-07-28T08:06:59Z"/>
          <w:rFonts w:asciiTheme="minorBidi" w:eastAsia="Aptos" w:hAnsiTheme="minorBidi"/>
          <w:color w:val="FF0000"/>
          <w:sz w:val="20"/>
          <w:szCs w:val="20"/>
        </w:rPr>
      </w:pPr>
      <w:ins w:id="48" w:author="Kristina Blėdytė" w:date="2026-07-28T08:06:00Z" w16du:dateUtc="2026-07-28T08:06:59Z">
        <w:r w:rsidRPr="009467E4">
          <w:rPr>
            <w:rFonts w:asciiTheme="minorBidi" w:eastAsia="Aptos" w:hAnsiTheme="minorBidi"/>
            <w:color w:val="FF0000"/>
            <w:sz w:val="20"/>
            <w:szCs w:val="20"/>
          </w:rPr>
          <w:t xml:space="preserve">Reikšmė 3: </w:t>
        </w:r>
        <w:r w:rsidRPr="009467E4">
          <w:rPr>
            <w:noProof/>
            <w:color w:val="FF0000"/>
          </w:rPr>
          <w:drawing>
            <wp:inline distT="0" distB="0" distL="0" distR="0" wp14:anchorId="4E688B7C" wp14:editId="3E3AB236">
              <wp:extent cx="2266950" cy="285750"/>
              <wp:effectExtent l="0" t="0" r="0" b="0"/>
              <wp:docPr id="214517374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5173741" name="Picture 2145173741"/>
                      <pic:cNvPicPr/>
                    </pic:nvPicPr>
                    <pic:blipFill>
                      <a:blip r:embed="rId17">
                        <a:extLst>
                          <a:ext uri="{28A0092B-C50C-407E-A947-70E740481C1C}">
                            <a14:useLocalDpi xmlns:a14="http://schemas.microsoft.com/office/drawing/2010/main"/>
                          </a:ext>
                        </a:extLst>
                      </a:blip>
                      <a:stretch>
                        <a:fillRect/>
                      </a:stretch>
                    </pic:blipFill>
                    <pic:spPr>
                      <a:xfrm>
                        <a:off x="0" y="0"/>
                        <a:ext cx="2266950" cy="285750"/>
                      </a:xfrm>
                      <a:prstGeom prst="rect">
                        <a:avLst/>
                      </a:prstGeom>
                    </pic:spPr>
                  </pic:pic>
                </a:graphicData>
              </a:graphic>
            </wp:inline>
          </w:drawing>
        </w:r>
      </w:ins>
    </w:p>
    <w:p w14:paraId="2BEDE066" w14:textId="55EAC1FE" w:rsidR="00E835AA" w:rsidRPr="009467E4" w:rsidRDefault="150C6973" w:rsidP="00B300AD">
      <w:pPr>
        <w:spacing w:after="0" w:line="276" w:lineRule="auto"/>
        <w:jc w:val="both"/>
        <w:rPr>
          <w:ins w:id="49" w:author="Kristina Blėdytė" w:date="2026-07-28T08:06:00Z" w16du:dateUtc="2026-07-28T08:06:59Z"/>
          <w:rFonts w:asciiTheme="minorBidi" w:eastAsia="Aptos" w:hAnsiTheme="minorBidi"/>
          <w:color w:val="FF0000"/>
          <w:sz w:val="20"/>
          <w:szCs w:val="20"/>
        </w:rPr>
      </w:pPr>
      <w:ins w:id="50" w:author="Kristina Blėdytė" w:date="2026-07-28T08:06:00Z" w16du:dateUtc="2026-07-28T08:06:59Z">
        <w:r w:rsidRPr="009467E4">
          <w:rPr>
            <w:rFonts w:asciiTheme="minorBidi" w:eastAsia="Aptos" w:hAnsiTheme="minorBidi"/>
            <w:color w:val="FF0000"/>
            <w:sz w:val="20"/>
            <w:szCs w:val="20"/>
          </w:rPr>
          <w:t xml:space="preserve">Reikšmė 4: </w:t>
        </w:r>
        <w:r w:rsidRPr="009467E4">
          <w:rPr>
            <w:noProof/>
            <w:color w:val="FF0000"/>
          </w:rPr>
          <w:drawing>
            <wp:inline distT="0" distB="0" distL="0" distR="0" wp14:anchorId="55E90910" wp14:editId="682D12D6">
              <wp:extent cx="2266950" cy="285750"/>
              <wp:effectExtent l="0" t="0" r="0" b="0"/>
              <wp:docPr id="88547212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5472124" name="Picture 885472124"/>
                      <pic:cNvPicPr/>
                    </pic:nvPicPr>
                    <pic:blipFill>
                      <a:blip r:embed="rId18">
                        <a:extLst>
                          <a:ext uri="{28A0092B-C50C-407E-A947-70E740481C1C}">
                            <a14:useLocalDpi xmlns:a14="http://schemas.microsoft.com/office/drawing/2010/main"/>
                          </a:ext>
                        </a:extLst>
                      </a:blip>
                      <a:stretch>
                        <a:fillRect/>
                      </a:stretch>
                    </pic:blipFill>
                    <pic:spPr>
                      <a:xfrm>
                        <a:off x="0" y="0"/>
                        <a:ext cx="2266950" cy="285750"/>
                      </a:xfrm>
                      <a:prstGeom prst="rect">
                        <a:avLst/>
                      </a:prstGeom>
                    </pic:spPr>
                  </pic:pic>
                </a:graphicData>
              </a:graphic>
            </wp:inline>
          </w:drawing>
        </w:r>
      </w:ins>
    </w:p>
    <w:p w14:paraId="1EB556CB" w14:textId="5766F475" w:rsidR="00E835AA" w:rsidRPr="009467E4" w:rsidRDefault="150C6973" w:rsidP="00B300AD">
      <w:pPr>
        <w:spacing w:after="0" w:line="276" w:lineRule="auto"/>
        <w:jc w:val="both"/>
        <w:rPr>
          <w:ins w:id="51" w:author="Kristina Blėdytė" w:date="2026-07-28T08:06:00Z" w16du:dateUtc="2026-07-28T08:06:59Z"/>
          <w:rFonts w:asciiTheme="minorBidi" w:eastAsia="Aptos" w:hAnsiTheme="minorBidi"/>
          <w:color w:val="FF0000"/>
          <w:sz w:val="20"/>
          <w:szCs w:val="20"/>
        </w:rPr>
      </w:pPr>
      <w:ins w:id="52" w:author="Kristina Blėdytė" w:date="2026-07-28T08:06:00Z" w16du:dateUtc="2026-07-28T08:06:59Z">
        <w:r w:rsidRPr="009467E4">
          <w:rPr>
            <w:rFonts w:asciiTheme="minorBidi" w:eastAsia="Aptos" w:hAnsiTheme="minorBidi"/>
            <w:color w:val="FF0000"/>
            <w:sz w:val="20"/>
            <w:szCs w:val="20"/>
          </w:rPr>
          <w:t xml:space="preserve">Reikšmė 5: </w:t>
        </w:r>
        <w:r w:rsidRPr="009467E4">
          <w:rPr>
            <w:noProof/>
            <w:color w:val="FF0000"/>
          </w:rPr>
          <w:drawing>
            <wp:inline distT="0" distB="0" distL="0" distR="0" wp14:anchorId="2CB0826D" wp14:editId="509DEB8B">
              <wp:extent cx="2266950" cy="285750"/>
              <wp:effectExtent l="0" t="0" r="0" b="0"/>
              <wp:docPr id="51073645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0736456" name="Picture 510736456"/>
                      <pic:cNvPicPr/>
                    </pic:nvPicPr>
                    <pic:blipFill>
                      <a:blip r:embed="rId19">
                        <a:extLst>
                          <a:ext uri="{28A0092B-C50C-407E-A947-70E740481C1C}">
                            <a14:useLocalDpi xmlns:a14="http://schemas.microsoft.com/office/drawing/2010/main"/>
                          </a:ext>
                        </a:extLst>
                      </a:blip>
                      <a:stretch>
                        <a:fillRect/>
                      </a:stretch>
                    </pic:blipFill>
                    <pic:spPr>
                      <a:xfrm>
                        <a:off x="0" y="0"/>
                        <a:ext cx="2266950" cy="285750"/>
                      </a:xfrm>
                      <a:prstGeom prst="rect">
                        <a:avLst/>
                      </a:prstGeom>
                    </pic:spPr>
                  </pic:pic>
                </a:graphicData>
              </a:graphic>
            </wp:inline>
          </w:drawing>
        </w:r>
      </w:ins>
    </w:p>
    <w:p w14:paraId="50C39839" w14:textId="59F613E1" w:rsidR="00E835AA" w:rsidRPr="009467E4" w:rsidRDefault="150C6973" w:rsidP="00B300AD">
      <w:pPr>
        <w:spacing w:after="0" w:line="276" w:lineRule="auto"/>
        <w:jc w:val="both"/>
        <w:rPr>
          <w:ins w:id="53" w:author="Kristina Blėdytė" w:date="2026-07-28T08:06:00Z" w16du:dateUtc="2026-07-28T08:06:59Z"/>
          <w:rFonts w:asciiTheme="minorBidi" w:eastAsia="Aptos" w:hAnsiTheme="minorBidi"/>
          <w:color w:val="FF0000"/>
          <w:sz w:val="20"/>
          <w:szCs w:val="20"/>
        </w:rPr>
      </w:pPr>
      <w:ins w:id="54" w:author="Kristina Blėdytė" w:date="2026-07-28T08:06:00Z" w16du:dateUtc="2026-07-28T08:06:59Z">
        <w:r w:rsidRPr="009467E4">
          <w:rPr>
            <w:rFonts w:asciiTheme="minorBidi" w:eastAsia="Aptos" w:hAnsiTheme="minorBidi"/>
            <w:color w:val="FF0000"/>
            <w:sz w:val="20"/>
            <w:szCs w:val="20"/>
          </w:rPr>
          <w:t xml:space="preserve">Reikšmė 6: </w:t>
        </w:r>
        <w:r w:rsidRPr="009467E4">
          <w:rPr>
            <w:noProof/>
            <w:color w:val="FF0000"/>
          </w:rPr>
          <w:drawing>
            <wp:inline distT="0" distB="0" distL="0" distR="0" wp14:anchorId="56A62DEB" wp14:editId="30D6F552">
              <wp:extent cx="2266950" cy="285750"/>
              <wp:effectExtent l="0" t="0" r="0" b="0"/>
              <wp:docPr id="81383457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834579" name="Picture 813834579"/>
                      <pic:cNvPicPr/>
                    </pic:nvPicPr>
                    <pic:blipFill>
                      <a:blip r:embed="rId20">
                        <a:extLst>
                          <a:ext uri="{28A0092B-C50C-407E-A947-70E740481C1C}">
                            <a14:useLocalDpi xmlns:a14="http://schemas.microsoft.com/office/drawing/2010/main"/>
                          </a:ext>
                        </a:extLst>
                      </a:blip>
                      <a:stretch>
                        <a:fillRect/>
                      </a:stretch>
                    </pic:blipFill>
                    <pic:spPr>
                      <a:xfrm>
                        <a:off x="0" y="0"/>
                        <a:ext cx="2266950" cy="285750"/>
                      </a:xfrm>
                      <a:prstGeom prst="rect">
                        <a:avLst/>
                      </a:prstGeom>
                    </pic:spPr>
                  </pic:pic>
                </a:graphicData>
              </a:graphic>
            </wp:inline>
          </w:drawing>
        </w:r>
      </w:ins>
    </w:p>
    <w:p w14:paraId="662964EB" w14:textId="00F7B0A5" w:rsidR="00E835AA" w:rsidRPr="009467E4" w:rsidRDefault="150C6973" w:rsidP="00B300AD">
      <w:pPr>
        <w:spacing w:after="0" w:line="276" w:lineRule="auto"/>
        <w:jc w:val="both"/>
        <w:rPr>
          <w:ins w:id="55" w:author="Kristina Blėdytė" w:date="2026-07-28T08:06:00Z" w16du:dateUtc="2026-07-28T08:06:59Z"/>
          <w:rFonts w:asciiTheme="minorBidi" w:eastAsia="Aptos" w:hAnsiTheme="minorBidi"/>
          <w:color w:val="FF0000"/>
          <w:sz w:val="20"/>
          <w:szCs w:val="20"/>
        </w:rPr>
      </w:pPr>
      <w:ins w:id="56" w:author="Kristina Blėdytė" w:date="2026-07-28T08:06:00Z" w16du:dateUtc="2026-07-28T08:06:59Z">
        <w:r w:rsidRPr="009467E4">
          <w:rPr>
            <w:rFonts w:asciiTheme="minorBidi" w:eastAsia="Aptos" w:hAnsiTheme="minorBidi"/>
            <w:color w:val="FF0000"/>
            <w:sz w:val="20"/>
            <w:szCs w:val="20"/>
          </w:rPr>
          <w:t xml:space="preserve">Reikšmė 7: </w:t>
        </w:r>
        <w:r w:rsidRPr="009467E4">
          <w:rPr>
            <w:noProof/>
            <w:color w:val="FF0000"/>
          </w:rPr>
          <w:drawing>
            <wp:inline distT="0" distB="0" distL="0" distR="0" wp14:anchorId="524A6D2F" wp14:editId="2991080C">
              <wp:extent cx="2266950" cy="285750"/>
              <wp:effectExtent l="0" t="0" r="0" b="0"/>
              <wp:docPr id="10270046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00469" name="Picture 102700469"/>
                      <pic:cNvPicPr/>
                    </pic:nvPicPr>
                    <pic:blipFill>
                      <a:blip r:embed="rId21">
                        <a:extLst>
                          <a:ext uri="{28A0092B-C50C-407E-A947-70E740481C1C}">
                            <a14:useLocalDpi xmlns:a14="http://schemas.microsoft.com/office/drawing/2010/main"/>
                          </a:ext>
                        </a:extLst>
                      </a:blip>
                      <a:stretch>
                        <a:fillRect/>
                      </a:stretch>
                    </pic:blipFill>
                    <pic:spPr>
                      <a:xfrm>
                        <a:off x="0" y="0"/>
                        <a:ext cx="2266950" cy="285750"/>
                      </a:xfrm>
                      <a:prstGeom prst="rect">
                        <a:avLst/>
                      </a:prstGeom>
                    </pic:spPr>
                  </pic:pic>
                </a:graphicData>
              </a:graphic>
            </wp:inline>
          </w:drawing>
        </w:r>
      </w:ins>
    </w:p>
    <w:p w14:paraId="2873BBAC" w14:textId="6975FE4C" w:rsidR="00E835AA" w:rsidRPr="009467E4" w:rsidRDefault="150C6973" w:rsidP="00B300AD">
      <w:pPr>
        <w:spacing w:after="0" w:line="276" w:lineRule="auto"/>
        <w:jc w:val="both"/>
        <w:rPr>
          <w:ins w:id="57" w:author="Kristina Blėdytė" w:date="2026-07-28T08:06:00Z" w16du:dateUtc="2026-07-28T08:06:59Z"/>
          <w:rFonts w:asciiTheme="minorBidi" w:eastAsia="Aptos" w:hAnsiTheme="minorBidi"/>
          <w:color w:val="FF0000"/>
          <w:sz w:val="20"/>
          <w:szCs w:val="20"/>
        </w:rPr>
      </w:pPr>
      <w:ins w:id="58" w:author="Kristina Blėdytė" w:date="2026-07-28T08:06:00Z" w16du:dateUtc="2026-07-28T08:06:59Z">
        <w:r w:rsidRPr="009467E4">
          <w:rPr>
            <w:rFonts w:asciiTheme="minorBidi" w:eastAsia="Aptos" w:hAnsiTheme="minorBidi"/>
            <w:color w:val="FF0000"/>
            <w:sz w:val="20"/>
            <w:szCs w:val="20"/>
          </w:rPr>
          <w:lastRenderedPageBreak/>
          <w:t xml:space="preserve">Reikšmė 8: </w:t>
        </w:r>
        <w:r w:rsidRPr="009467E4">
          <w:rPr>
            <w:noProof/>
            <w:color w:val="FF0000"/>
          </w:rPr>
          <w:drawing>
            <wp:inline distT="0" distB="0" distL="0" distR="0" wp14:anchorId="295A7909" wp14:editId="7E507D67">
              <wp:extent cx="2266950" cy="285750"/>
              <wp:effectExtent l="0" t="0" r="0" b="0"/>
              <wp:docPr id="42080450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0804507" name="Picture 420804507"/>
                      <pic:cNvPicPr/>
                    </pic:nvPicPr>
                    <pic:blipFill>
                      <a:blip r:embed="rId22">
                        <a:extLst>
                          <a:ext uri="{28A0092B-C50C-407E-A947-70E740481C1C}">
                            <a14:useLocalDpi xmlns:a14="http://schemas.microsoft.com/office/drawing/2010/main"/>
                          </a:ext>
                        </a:extLst>
                      </a:blip>
                      <a:stretch>
                        <a:fillRect/>
                      </a:stretch>
                    </pic:blipFill>
                    <pic:spPr>
                      <a:xfrm>
                        <a:off x="0" y="0"/>
                        <a:ext cx="2266950" cy="285750"/>
                      </a:xfrm>
                      <a:prstGeom prst="rect">
                        <a:avLst/>
                      </a:prstGeom>
                    </pic:spPr>
                  </pic:pic>
                </a:graphicData>
              </a:graphic>
            </wp:inline>
          </w:drawing>
        </w:r>
      </w:ins>
    </w:p>
    <w:p w14:paraId="2045D216" w14:textId="037609CC" w:rsidR="00E835AA" w:rsidRPr="009467E4" w:rsidRDefault="150C6973" w:rsidP="002E2CBD">
      <w:pPr>
        <w:spacing w:line="240" w:lineRule="auto"/>
        <w:jc w:val="both"/>
        <w:rPr>
          <w:ins w:id="59" w:author="Kristina Blėdytė" w:date="2026-07-28T07:56:00Z" w16du:dateUtc="2026-07-28T07:56:52Z"/>
          <w:rFonts w:ascii="Aptos" w:eastAsia="Aptos" w:hAnsi="Aptos" w:cs="Aptos"/>
          <w:color w:val="FF0000"/>
          <w:sz w:val="24"/>
          <w:szCs w:val="24"/>
        </w:rPr>
      </w:pPr>
      <w:ins w:id="60" w:author="Kristina Blėdytė" w:date="2026-07-28T08:06:00Z" w16du:dateUtc="2026-07-28T08:06:59Z">
        <w:r w:rsidRPr="009467E4">
          <w:rPr>
            <w:rFonts w:asciiTheme="minorBidi" w:eastAsia="Aptos" w:hAnsiTheme="minorBidi"/>
            <w:color w:val="FF0000"/>
            <w:sz w:val="20"/>
            <w:szCs w:val="20"/>
          </w:rPr>
          <w:t>Reikšmė 9:</w:t>
        </w:r>
        <w:r w:rsidRPr="009467E4">
          <w:rPr>
            <w:rFonts w:ascii="Aptos" w:eastAsia="Aptos" w:hAnsi="Aptos" w:cs="Aptos"/>
            <w:color w:val="FF0000"/>
            <w:sz w:val="24"/>
            <w:szCs w:val="24"/>
          </w:rPr>
          <w:t xml:space="preserve"> </w:t>
        </w:r>
        <w:r w:rsidRPr="009467E4">
          <w:rPr>
            <w:noProof/>
            <w:color w:val="FF0000"/>
          </w:rPr>
          <w:drawing>
            <wp:inline distT="0" distB="0" distL="0" distR="0" wp14:anchorId="0D7AF07A" wp14:editId="6847B454">
              <wp:extent cx="2228850" cy="285750"/>
              <wp:effectExtent l="0" t="0" r="0" b="0"/>
              <wp:docPr id="164269989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2699893" name="Picture 1642699893"/>
                      <pic:cNvPicPr/>
                    </pic:nvPicPr>
                    <pic:blipFill>
                      <a:blip r:embed="rId23">
                        <a:extLst>
                          <a:ext uri="{28A0092B-C50C-407E-A947-70E740481C1C}">
                            <a14:useLocalDpi xmlns:a14="http://schemas.microsoft.com/office/drawing/2010/main"/>
                          </a:ext>
                        </a:extLst>
                      </a:blip>
                      <a:stretch>
                        <a:fillRect/>
                      </a:stretch>
                    </pic:blipFill>
                    <pic:spPr>
                      <a:xfrm>
                        <a:off x="0" y="0"/>
                        <a:ext cx="2228850" cy="285750"/>
                      </a:xfrm>
                      <a:prstGeom prst="rect">
                        <a:avLst/>
                      </a:prstGeom>
                    </pic:spPr>
                  </pic:pic>
                </a:graphicData>
              </a:graphic>
            </wp:inline>
          </w:drawing>
        </w:r>
      </w:ins>
    </w:p>
    <w:p w14:paraId="7908B520" w14:textId="18D45CBC" w:rsidR="0037259B" w:rsidRPr="005F7C0B" w:rsidRDefault="000B75AE" w:rsidP="00A33C55">
      <w:pPr>
        <w:autoSpaceDE w:val="0"/>
        <w:autoSpaceDN w:val="0"/>
        <w:adjustRightInd w:val="0"/>
        <w:spacing w:after="0" w:line="240" w:lineRule="auto"/>
        <w:jc w:val="both"/>
        <w:rPr>
          <w:rFonts w:asciiTheme="minorBidi" w:hAnsiTheme="minorBidi"/>
          <w:iCs/>
          <w:sz w:val="20"/>
          <w:szCs w:val="20"/>
        </w:rPr>
      </w:pPr>
      <w:r w:rsidRPr="005F7C0B">
        <w:rPr>
          <w:rFonts w:asciiTheme="minorBidi" w:eastAsia="Arial" w:hAnsiTheme="minorBidi"/>
          <w:sz w:val="20"/>
          <w:szCs w:val="20"/>
        </w:rPr>
        <w:t xml:space="preserve">5.2. </w:t>
      </w:r>
      <w:r w:rsidR="0037259B" w:rsidRPr="005F7C0B">
        <w:rPr>
          <w:rFonts w:asciiTheme="minorBidi" w:eastAsia="Arial" w:hAnsiTheme="minorBidi"/>
          <w:sz w:val="20"/>
          <w:szCs w:val="20"/>
        </w:rPr>
        <w:t>IV kriterijaus (P) balai apskaičiuojami pagal 4 lentelėje vertinamam pasiūlymui priskirtą balų skaičių dalinant iš maksimalaus balo ir padauginant iš lyginamojo svorio:</w:t>
      </w:r>
    </w:p>
    <w:p w14:paraId="0CAC3416" w14:textId="77777777" w:rsidR="0037259B" w:rsidRPr="005F7C0B" w:rsidRDefault="0037259B" w:rsidP="0037259B">
      <w:pPr>
        <w:pStyle w:val="ListParagraph"/>
        <w:autoSpaceDE w:val="0"/>
        <w:autoSpaceDN w:val="0"/>
        <w:adjustRightInd w:val="0"/>
        <w:spacing w:after="0" w:line="240" w:lineRule="auto"/>
        <w:ind w:left="426"/>
        <w:jc w:val="both"/>
        <w:rPr>
          <w:rFonts w:asciiTheme="minorBidi" w:hAnsiTheme="minorBidi"/>
          <w:iCs/>
          <w:sz w:val="20"/>
          <w:szCs w:val="20"/>
        </w:rPr>
      </w:pPr>
    </w:p>
    <w:p w14:paraId="156379EF" w14:textId="0133D924" w:rsidR="00F223CF" w:rsidRPr="005F7C0B" w:rsidRDefault="0037259B" w:rsidP="0037259B">
      <w:pPr>
        <w:spacing w:line="240" w:lineRule="auto"/>
        <w:jc w:val="center"/>
        <w:rPr>
          <w:rFonts w:asciiTheme="minorBidi" w:eastAsia="Arial" w:hAnsiTheme="minorBidi"/>
          <w:sz w:val="20"/>
          <w:szCs w:val="20"/>
        </w:rPr>
      </w:pPr>
      <w:r w:rsidRPr="005F7C0B">
        <w:rPr>
          <w:rFonts w:asciiTheme="minorBidi" w:hAnsiTheme="minorBidi"/>
          <w:i/>
          <w:iCs/>
          <w:sz w:val="20"/>
          <w:szCs w:val="20"/>
        </w:rPr>
        <w:t>P</w:t>
      </w:r>
      <w:r w:rsidRPr="005F7C0B">
        <w:rPr>
          <w:rFonts w:asciiTheme="minorBidi" w:hAnsiTheme="minorBidi"/>
          <w:sz w:val="20"/>
          <w:szCs w:val="20"/>
        </w:rPr>
        <w:t xml:space="preserve"> </w:t>
      </w:r>
      <w:r w:rsidRPr="005F7C0B">
        <w:rPr>
          <w:rFonts w:asciiTheme="minorBidi" w:hAnsiTheme="minorBidi"/>
          <w:sz w:val="20"/>
          <w:szCs w:val="20"/>
          <w:lang w:val="en-US"/>
        </w:rPr>
        <w:t xml:space="preserve">= </w:t>
      </w:r>
      <m:oMath>
        <m:f>
          <m:fPr>
            <m:ctrlPr>
              <w:rPr>
                <w:rFonts w:ascii="Cambria Math" w:hAnsi="Cambria Math" w:cs="Arial"/>
                <w:i/>
                <w:sz w:val="20"/>
                <w:szCs w:val="20"/>
                <w:lang w:val="en-US"/>
              </w:rPr>
            </m:ctrlPr>
          </m:fPr>
          <m:num>
            <m:r>
              <w:rPr>
                <w:rFonts w:ascii="Cambria Math" w:hAnsi="Cambria Math" w:cs="Arial"/>
                <w:sz w:val="20"/>
                <w:szCs w:val="20"/>
                <w:lang w:val="en-US"/>
              </w:rPr>
              <m:t>P tiekėjo</m:t>
            </m:r>
          </m:num>
          <m:den>
            <m:r>
              <w:rPr>
                <w:rFonts w:ascii="Cambria Math" w:hAnsi="Cambria Math" w:cs="Arial"/>
                <w:sz w:val="20"/>
                <w:szCs w:val="20"/>
                <w:lang w:val="en-US"/>
              </w:rPr>
              <m:t>P</m:t>
            </m:r>
            <m:func>
              <m:funcPr>
                <m:ctrlPr>
                  <w:rPr>
                    <w:rFonts w:ascii="Cambria Math" w:hAnsi="Cambria Math" w:cs="Arial"/>
                    <w:i/>
                    <w:sz w:val="20"/>
                    <w:szCs w:val="20"/>
                    <w:lang w:val="en-US"/>
                  </w:rPr>
                </m:ctrlPr>
              </m:funcPr>
              <m:fName>
                <m:r>
                  <m:rPr>
                    <m:sty m:val="p"/>
                  </m:rPr>
                  <w:rPr>
                    <w:rFonts w:ascii="Cambria Math" w:hAnsi="Cambria Math" w:cs="Arial"/>
                    <w:sz w:val="20"/>
                    <w:szCs w:val="20"/>
                    <w:lang w:val="en-US"/>
                  </w:rPr>
                  <m:t>max</m:t>
                </m:r>
              </m:fName>
              <m:e>
                <m:r>
                  <w:rPr>
                    <w:rFonts w:ascii="Cambria Math" w:hAnsi="Cambria Math" w:cs="Arial"/>
                    <w:sz w:val="20"/>
                    <w:szCs w:val="20"/>
                    <w:lang w:val="en-US"/>
                  </w:rPr>
                  <m:t>balų</m:t>
                </m:r>
              </m:e>
            </m:func>
          </m:den>
        </m:f>
      </m:oMath>
      <w:r w:rsidRPr="005F7C0B">
        <w:rPr>
          <w:rFonts w:asciiTheme="minorBidi" w:eastAsiaTheme="minorEastAsia" w:hAnsiTheme="minorBidi"/>
          <w:sz w:val="20"/>
          <w:szCs w:val="20"/>
          <w:lang w:val="en-US"/>
        </w:rPr>
        <w:t xml:space="preserve"> </w:t>
      </w:r>
      <w:r w:rsidRPr="005F7C0B">
        <w:rPr>
          <w:rFonts w:asciiTheme="minorBidi" w:eastAsiaTheme="minorEastAsia" w:hAnsiTheme="minorBidi"/>
          <w:i/>
          <w:iCs/>
          <w:sz w:val="20"/>
          <w:szCs w:val="20"/>
          <w:lang w:val="en-US"/>
        </w:rPr>
        <w:t>x W</w:t>
      </w:r>
    </w:p>
    <w:p w14:paraId="6AB6C441" w14:textId="4B941AF6" w:rsidR="000F0E17" w:rsidRPr="005F7C0B" w:rsidRDefault="000F0E17" w:rsidP="6F5860E8">
      <w:pPr>
        <w:spacing w:line="240" w:lineRule="auto"/>
        <w:jc w:val="right"/>
        <w:rPr>
          <w:rFonts w:asciiTheme="minorBidi" w:hAnsiTheme="minorBidi"/>
          <w:i/>
          <w:iCs/>
          <w:sz w:val="20"/>
          <w:szCs w:val="20"/>
        </w:rPr>
      </w:pPr>
      <w:r w:rsidRPr="005F7C0B">
        <w:rPr>
          <w:rFonts w:asciiTheme="minorBidi" w:hAnsiTheme="minorBidi"/>
          <w:b/>
          <w:bCs/>
          <w:i/>
          <w:iCs/>
          <w:sz w:val="20"/>
          <w:szCs w:val="20"/>
        </w:rPr>
        <w:t>4 lentelė.</w:t>
      </w:r>
      <w:r w:rsidRPr="005F7C0B">
        <w:rPr>
          <w:rFonts w:asciiTheme="minorBidi" w:hAnsiTheme="minorBidi"/>
          <w:i/>
          <w:iCs/>
          <w:sz w:val="20"/>
          <w:szCs w:val="20"/>
        </w:rPr>
        <w:t xml:space="preserve"> CSAT (P) balų skyrimo tvarka</w:t>
      </w:r>
    </w:p>
    <w:tbl>
      <w:tblPr>
        <w:tblStyle w:val="TableGrid"/>
        <w:tblW w:w="0" w:type="auto"/>
        <w:tblLook w:val="04A0" w:firstRow="1" w:lastRow="0" w:firstColumn="1" w:lastColumn="0" w:noHBand="0" w:noVBand="1"/>
      </w:tblPr>
      <w:tblGrid>
        <w:gridCol w:w="1582"/>
        <w:gridCol w:w="898"/>
        <w:gridCol w:w="970"/>
        <w:gridCol w:w="1231"/>
        <w:gridCol w:w="1231"/>
        <w:gridCol w:w="1232"/>
        <w:gridCol w:w="1232"/>
        <w:gridCol w:w="1252"/>
      </w:tblGrid>
      <w:tr w:rsidR="000F0E17" w:rsidRPr="005F7C0B" w14:paraId="113A73FA" w14:textId="77777777" w:rsidTr="000F0E17">
        <w:tc>
          <w:tcPr>
            <w:tcW w:w="1582" w:type="dxa"/>
          </w:tcPr>
          <w:p w14:paraId="16A7805F" w14:textId="33568856" w:rsidR="000F0E17" w:rsidRPr="005F7C0B" w:rsidRDefault="000F0E17" w:rsidP="000F0E17">
            <w:pPr>
              <w:spacing w:line="240" w:lineRule="auto"/>
              <w:rPr>
                <w:rFonts w:asciiTheme="minorBidi" w:hAnsiTheme="minorBidi" w:cstheme="minorBidi"/>
                <w:iCs/>
                <w:sz w:val="20"/>
                <w:szCs w:val="20"/>
              </w:rPr>
            </w:pPr>
            <w:r w:rsidRPr="005F7C0B">
              <w:rPr>
                <w:rFonts w:asciiTheme="minorBidi" w:hAnsiTheme="minorBidi" w:cstheme="minorBidi"/>
                <w:iCs/>
                <w:sz w:val="20"/>
                <w:szCs w:val="20"/>
              </w:rPr>
              <w:t>CSAT reikšmė</w:t>
            </w:r>
          </w:p>
        </w:tc>
        <w:tc>
          <w:tcPr>
            <w:tcW w:w="898" w:type="dxa"/>
          </w:tcPr>
          <w:p w14:paraId="4DD411C0" w14:textId="4F67ED59" w:rsidR="000F0E17" w:rsidRPr="005F7C0B" w:rsidRDefault="000F0E17" w:rsidP="000F0E17">
            <w:pPr>
              <w:spacing w:line="240" w:lineRule="auto"/>
              <w:jc w:val="center"/>
              <w:rPr>
                <w:rFonts w:asciiTheme="minorBidi" w:hAnsiTheme="minorBidi" w:cstheme="minorBidi"/>
                <w:iCs/>
                <w:sz w:val="20"/>
                <w:szCs w:val="20"/>
              </w:rPr>
            </w:pPr>
            <w:r w:rsidRPr="005F7C0B">
              <w:rPr>
                <w:rFonts w:asciiTheme="minorBidi" w:hAnsiTheme="minorBidi" w:cstheme="minorBidi"/>
                <w:iCs/>
                <w:sz w:val="20"/>
                <w:szCs w:val="20"/>
              </w:rPr>
              <w:t>≥9,60</w:t>
            </w:r>
          </w:p>
        </w:tc>
        <w:tc>
          <w:tcPr>
            <w:tcW w:w="970" w:type="dxa"/>
          </w:tcPr>
          <w:p w14:paraId="32F48558" w14:textId="036ED452" w:rsidR="000F0E17" w:rsidRPr="005F7C0B" w:rsidRDefault="000F0E17" w:rsidP="000F0E17">
            <w:pPr>
              <w:spacing w:line="240" w:lineRule="auto"/>
              <w:jc w:val="center"/>
              <w:rPr>
                <w:rFonts w:asciiTheme="minorBidi" w:hAnsiTheme="minorBidi" w:cstheme="minorBidi"/>
                <w:iCs/>
                <w:sz w:val="20"/>
                <w:szCs w:val="20"/>
              </w:rPr>
            </w:pPr>
            <w:r w:rsidRPr="005F7C0B">
              <w:rPr>
                <w:rFonts w:asciiTheme="minorBidi" w:hAnsiTheme="minorBidi" w:cstheme="minorBidi"/>
                <w:iCs/>
                <w:sz w:val="20"/>
                <w:szCs w:val="20"/>
              </w:rPr>
              <w:t>9,50</w:t>
            </w:r>
          </w:p>
        </w:tc>
        <w:tc>
          <w:tcPr>
            <w:tcW w:w="1231" w:type="dxa"/>
          </w:tcPr>
          <w:p w14:paraId="69AC49B9" w14:textId="04DD6E9C" w:rsidR="000F0E17" w:rsidRPr="005F7C0B" w:rsidRDefault="000F0E17" w:rsidP="000F0E17">
            <w:pPr>
              <w:spacing w:line="240" w:lineRule="auto"/>
              <w:jc w:val="center"/>
              <w:rPr>
                <w:rFonts w:asciiTheme="minorBidi" w:hAnsiTheme="minorBidi" w:cstheme="minorBidi"/>
                <w:iCs/>
                <w:sz w:val="20"/>
                <w:szCs w:val="20"/>
              </w:rPr>
            </w:pPr>
            <w:r w:rsidRPr="005F7C0B">
              <w:rPr>
                <w:rFonts w:asciiTheme="minorBidi" w:hAnsiTheme="minorBidi" w:cstheme="minorBidi"/>
                <w:iCs/>
                <w:sz w:val="20"/>
                <w:szCs w:val="20"/>
              </w:rPr>
              <w:t>9,40</w:t>
            </w:r>
          </w:p>
        </w:tc>
        <w:tc>
          <w:tcPr>
            <w:tcW w:w="1231" w:type="dxa"/>
          </w:tcPr>
          <w:p w14:paraId="1195265C" w14:textId="1ECEF65A" w:rsidR="000F0E17" w:rsidRPr="005F7C0B" w:rsidRDefault="000F0E17" w:rsidP="000F0E17">
            <w:pPr>
              <w:spacing w:line="240" w:lineRule="auto"/>
              <w:jc w:val="center"/>
              <w:rPr>
                <w:rFonts w:asciiTheme="minorBidi" w:hAnsiTheme="minorBidi" w:cstheme="minorBidi"/>
                <w:iCs/>
                <w:sz w:val="20"/>
                <w:szCs w:val="20"/>
              </w:rPr>
            </w:pPr>
            <w:r w:rsidRPr="005F7C0B">
              <w:rPr>
                <w:rFonts w:asciiTheme="minorBidi" w:hAnsiTheme="minorBidi" w:cstheme="minorBidi"/>
                <w:iCs/>
                <w:sz w:val="20"/>
                <w:szCs w:val="20"/>
              </w:rPr>
              <w:t>9,30</w:t>
            </w:r>
          </w:p>
        </w:tc>
        <w:tc>
          <w:tcPr>
            <w:tcW w:w="1232" w:type="dxa"/>
          </w:tcPr>
          <w:p w14:paraId="21ED5D55" w14:textId="7CCBB018" w:rsidR="000F0E17" w:rsidRPr="005F7C0B" w:rsidRDefault="000F0E17" w:rsidP="000F0E17">
            <w:pPr>
              <w:spacing w:line="240" w:lineRule="auto"/>
              <w:jc w:val="center"/>
              <w:rPr>
                <w:rFonts w:asciiTheme="minorBidi" w:hAnsiTheme="minorBidi" w:cstheme="minorBidi"/>
                <w:iCs/>
                <w:sz w:val="20"/>
                <w:szCs w:val="20"/>
              </w:rPr>
            </w:pPr>
            <w:r w:rsidRPr="005F7C0B">
              <w:rPr>
                <w:rFonts w:asciiTheme="minorBidi" w:hAnsiTheme="minorBidi" w:cstheme="minorBidi"/>
                <w:iCs/>
                <w:sz w:val="20"/>
                <w:szCs w:val="20"/>
              </w:rPr>
              <w:t>9,20</w:t>
            </w:r>
          </w:p>
        </w:tc>
        <w:tc>
          <w:tcPr>
            <w:tcW w:w="1232" w:type="dxa"/>
          </w:tcPr>
          <w:p w14:paraId="2A224B6A" w14:textId="314D5E94" w:rsidR="000F0E17" w:rsidRPr="005F7C0B" w:rsidRDefault="000F0E17" w:rsidP="000F0E17">
            <w:pPr>
              <w:spacing w:line="240" w:lineRule="auto"/>
              <w:jc w:val="center"/>
              <w:rPr>
                <w:rFonts w:asciiTheme="minorBidi" w:hAnsiTheme="minorBidi" w:cstheme="minorBidi"/>
                <w:iCs/>
                <w:sz w:val="20"/>
                <w:szCs w:val="20"/>
              </w:rPr>
            </w:pPr>
            <w:r w:rsidRPr="005F7C0B">
              <w:rPr>
                <w:rFonts w:asciiTheme="minorBidi" w:hAnsiTheme="minorBidi" w:cstheme="minorBidi"/>
                <w:iCs/>
                <w:sz w:val="20"/>
                <w:szCs w:val="20"/>
              </w:rPr>
              <w:t>9,10</w:t>
            </w:r>
          </w:p>
        </w:tc>
        <w:tc>
          <w:tcPr>
            <w:tcW w:w="1252" w:type="dxa"/>
          </w:tcPr>
          <w:p w14:paraId="00B3EA91" w14:textId="52BB8DF3" w:rsidR="000F0E17" w:rsidRPr="005F7C0B" w:rsidRDefault="000F0E17" w:rsidP="000F0E17">
            <w:pPr>
              <w:spacing w:line="240" w:lineRule="auto"/>
              <w:jc w:val="center"/>
              <w:rPr>
                <w:rFonts w:asciiTheme="minorBidi" w:hAnsiTheme="minorBidi" w:cstheme="minorBidi"/>
                <w:iCs/>
                <w:sz w:val="20"/>
                <w:szCs w:val="20"/>
              </w:rPr>
            </w:pPr>
            <w:r w:rsidRPr="005F7C0B">
              <w:rPr>
                <w:rFonts w:asciiTheme="minorBidi" w:hAnsiTheme="minorBidi" w:cstheme="minorBidi"/>
                <w:iCs/>
                <w:sz w:val="20"/>
                <w:szCs w:val="20"/>
              </w:rPr>
              <w:t>≤9,00</w:t>
            </w:r>
          </w:p>
        </w:tc>
      </w:tr>
      <w:tr w:rsidR="000F0E17" w:rsidRPr="005F7C0B" w14:paraId="73BEB709" w14:textId="77777777" w:rsidTr="000F0E17">
        <w:tc>
          <w:tcPr>
            <w:tcW w:w="1582" w:type="dxa"/>
          </w:tcPr>
          <w:p w14:paraId="0A7FF340" w14:textId="1E400C0B" w:rsidR="000F0E17" w:rsidRPr="005F7C0B" w:rsidRDefault="000F0E17" w:rsidP="000F0E17">
            <w:pPr>
              <w:spacing w:line="240" w:lineRule="auto"/>
              <w:rPr>
                <w:rFonts w:asciiTheme="minorBidi" w:hAnsiTheme="minorBidi" w:cstheme="minorBidi"/>
                <w:iCs/>
                <w:sz w:val="20"/>
                <w:szCs w:val="20"/>
              </w:rPr>
            </w:pPr>
            <w:r w:rsidRPr="005F7C0B">
              <w:rPr>
                <w:rFonts w:asciiTheme="minorBidi" w:hAnsiTheme="minorBidi" w:cstheme="minorBidi"/>
                <w:iCs/>
                <w:sz w:val="20"/>
                <w:szCs w:val="20"/>
              </w:rPr>
              <w:t>Skiriamas balas</w:t>
            </w:r>
          </w:p>
        </w:tc>
        <w:tc>
          <w:tcPr>
            <w:tcW w:w="898" w:type="dxa"/>
            <w:vAlign w:val="center"/>
          </w:tcPr>
          <w:p w14:paraId="0077BF37" w14:textId="3CFE0682" w:rsidR="000F0E17" w:rsidRPr="005F7C0B" w:rsidRDefault="000F0E17" w:rsidP="000F0E17">
            <w:pPr>
              <w:spacing w:line="240" w:lineRule="auto"/>
              <w:jc w:val="center"/>
              <w:rPr>
                <w:rFonts w:asciiTheme="minorBidi" w:hAnsiTheme="minorBidi" w:cstheme="minorBidi"/>
                <w:iCs/>
                <w:sz w:val="20"/>
                <w:szCs w:val="20"/>
              </w:rPr>
            </w:pPr>
            <w:r w:rsidRPr="005F7C0B">
              <w:rPr>
                <w:rFonts w:asciiTheme="minorBidi" w:hAnsiTheme="minorBidi" w:cstheme="minorBidi"/>
                <w:iCs/>
                <w:sz w:val="20"/>
                <w:szCs w:val="20"/>
              </w:rPr>
              <w:t>12</w:t>
            </w:r>
          </w:p>
        </w:tc>
        <w:tc>
          <w:tcPr>
            <w:tcW w:w="970" w:type="dxa"/>
            <w:vAlign w:val="center"/>
          </w:tcPr>
          <w:p w14:paraId="69A38A6B" w14:textId="2B91C63C" w:rsidR="000F0E17" w:rsidRPr="005F7C0B" w:rsidRDefault="000F0E17" w:rsidP="000F0E17">
            <w:pPr>
              <w:spacing w:line="240" w:lineRule="auto"/>
              <w:jc w:val="center"/>
              <w:rPr>
                <w:rFonts w:asciiTheme="minorBidi" w:hAnsiTheme="minorBidi" w:cstheme="minorBidi"/>
                <w:iCs/>
                <w:sz w:val="20"/>
                <w:szCs w:val="20"/>
              </w:rPr>
            </w:pPr>
            <w:r w:rsidRPr="005F7C0B">
              <w:rPr>
                <w:rFonts w:asciiTheme="minorBidi" w:hAnsiTheme="minorBidi" w:cstheme="minorBidi"/>
                <w:iCs/>
                <w:sz w:val="20"/>
                <w:szCs w:val="20"/>
              </w:rPr>
              <w:t>10</w:t>
            </w:r>
          </w:p>
        </w:tc>
        <w:tc>
          <w:tcPr>
            <w:tcW w:w="1231" w:type="dxa"/>
            <w:vAlign w:val="center"/>
          </w:tcPr>
          <w:p w14:paraId="42021ADA" w14:textId="126EBFF2" w:rsidR="000F0E17" w:rsidRPr="005F7C0B" w:rsidRDefault="000F0E17" w:rsidP="000F0E17">
            <w:pPr>
              <w:spacing w:line="240" w:lineRule="auto"/>
              <w:jc w:val="center"/>
              <w:rPr>
                <w:rFonts w:asciiTheme="minorBidi" w:hAnsiTheme="minorBidi" w:cstheme="minorBidi"/>
                <w:iCs/>
                <w:sz w:val="20"/>
                <w:szCs w:val="20"/>
              </w:rPr>
            </w:pPr>
            <w:r w:rsidRPr="005F7C0B">
              <w:rPr>
                <w:rFonts w:asciiTheme="minorBidi" w:hAnsiTheme="minorBidi" w:cstheme="minorBidi"/>
                <w:iCs/>
                <w:sz w:val="20"/>
                <w:szCs w:val="20"/>
              </w:rPr>
              <w:t>8</w:t>
            </w:r>
          </w:p>
        </w:tc>
        <w:tc>
          <w:tcPr>
            <w:tcW w:w="1231" w:type="dxa"/>
            <w:vAlign w:val="center"/>
          </w:tcPr>
          <w:p w14:paraId="65CCF59C" w14:textId="3DC659B7" w:rsidR="000F0E17" w:rsidRPr="005F7C0B" w:rsidRDefault="000F0E17" w:rsidP="000F0E17">
            <w:pPr>
              <w:spacing w:line="240" w:lineRule="auto"/>
              <w:jc w:val="center"/>
              <w:rPr>
                <w:rFonts w:asciiTheme="minorBidi" w:hAnsiTheme="minorBidi" w:cstheme="minorBidi"/>
                <w:iCs/>
                <w:sz w:val="20"/>
                <w:szCs w:val="20"/>
              </w:rPr>
            </w:pPr>
            <w:r w:rsidRPr="005F7C0B">
              <w:rPr>
                <w:rFonts w:asciiTheme="minorBidi" w:hAnsiTheme="minorBidi" w:cstheme="minorBidi"/>
                <w:iCs/>
                <w:sz w:val="20"/>
                <w:szCs w:val="20"/>
              </w:rPr>
              <w:t>6</w:t>
            </w:r>
          </w:p>
        </w:tc>
        <w:tc>
          <w:tcPr>
            <w:tcW w:w="1232" w:type="dxa"/>
            <w:vAlign w:val="center"/>
          </w:tcPr>
          <w:p w14:paraId="02F74867" w14:textId="7D6CA129" w:rsidR="000F0E17" w:rsidRPr="005F7C0B" w:rsidRDefault="000F0E17" w:rsidP="000F0E17">
            <w:pPr>
              <w:spacing w:line="240" w:lineRule="auto"/>
              <w:jc w:val="center"/>
              <w:rPr>
                <w:rFonts w:asciiTheme="minorBidi" w:hAnsiTheme="minorBidi" w:cstheme="minorBidi"/>
                <w:iCs/>
                <w:sz w:val="20"/>
                <w:szCs w:val="20"/>
              </w:rPr>
            </w:pPr>
            <w:r w:rsidRPr="005F7C0B">
              <w:rPr>
                <w:rFonts w:asciiTheme="minorBidi" w:hAnsiTheme="minorBidi" w:cstheme="minorBidi"/>
                <w:iCs/>
                <w:sz w:val="20"/>
                <w:szCs w:val="20"/>
              </w:rPr>
              <w:t>4</w:t>
            </w:r>
          </w:p>
        </w:tc>
        <w:tc>
          <w:tcPr>
            <w:tcW w:w="1232" w:type="dxa"/>
            <w:vAlign w:val="center"/>
          </w:tcPr>
          <w:p w14:paraId="63A14C04" w14:textId="4B6FA060" w:rsidR="000F0E17" w:rsidRPr="005F7C0B" w:rsidRDefault="000F0E17" w:rsidP="000F0E17">
            <w:pPr>
              <w:spacing w:line="240" w:lineRule="auto"/>
              <w:jc w:val="center"/>
              <w:rPr>
                <w:rFonts w:asciiTheme="minorBidi" w:hAnsiTheme="minorBidi" w:cstheme="minorBidi"/>
                <w:iCs/>
                <w:sz w:val="20"/>
                <w:szCs w:val="20"/>
              </w:rPr>
            </w:pPr>
            <w:r w:rsidRPr="005F7C0B">
              <w:rPr>
                <w:rFonts w:asciiTheme="minorBidi" w:hAnsiTheme="minorBidi" w:cstheme="minorBidi"/>
                <w:iCs/>
                <w:sz w:val="20"/>
                <w:szCs w:val="20"/>
              </w:rPr>
              <w:t>2</w:t>
            </w:r>
          </w:p>
        </w:tc>
        <w:tc>
          <w:tcPr>
            <w:tcW w:w="1252" w:type="dxa"/>
            <w:vAlign w:val="center"/>
          </w:tcPr>
          <w:p w14:paraId="3DEE22ED" w14:textId="50B88B0F" w:rsidR="000F0E17" w:rsidRPr="005F7C0B" w:rsidRDefault="000F0E17" w:rsidP="000F0E17">
            <w:pPr>
              <w:spacing w:line="240" w:lineRule="auto"/>
              <w:jc w:val="center"/>
              <w:rPr>
                <w:rFonts w:asciiTheme="minorBidi" w:hAnsiTheme="minorBidi" w:cstheme="minorBidi"/>
                <w:iCs/>
                <w:sz w:val="20"/>
                <w:szCs w:val="20"/>
              </w:rPr>
            </w:pPr>
            <w:r w:rsidRPr="005F7C0B">
              <w:rPr>
                <w:rFonts w:asciiTheme="minorBidi" w:hAnsiTheme="minorBidi" w:cstheme="minorBidi"/>
                <w:iCs/>
                <w:sz w:val="20"/>
                <w:szCs w:val="20"/>
              </w:rPr>
              <w:t>0</w:t>
            </w:r>
          </w:p>
        </w:tc>
      </w:tr>
    </w:tbl>
    <w:p w14:paraId="7166EC52" w14:textId="77777777" w:rsidR="000F0E17" w:rsidRPr="005F7C0B" w:rsidRDefault="000F0E17" w:rsidP="000F0E17">
      <w:pPr>
        <w:spacing w:line="240" w:lineRule="auto"/>
        <w:jc w:val="right"/>
        <w:rPr>
          <w:rFonts w:asciiTheme="minorBidi" w:hAnsiTheme="minorBidi"/>
          <w:iCs/>
          <w:sz w:val="20"/>
          <w:szCs w:val="20"/>
        </w:rPr>
      </w:pPr>
    </w:p>
    <w:p w14:paraId="28AE248A" w14:textId="7AD3C66F" w:rsidR="004F1802" w:rsidRPr="005F7C0B" w:rsidRDefault="0023294D" w:rsidP="004F1802">
      <w:pPr>
        <w:jc w:val="both"/>
        <w:rPr>
          <w:rFonts w:asciiTheme="minorBidi" w:hAnsiTheme="minorBidi"/>
          <w:sz w:val="20"/>
          <w:szCs w:val="20"/>
        </w:rPr>
      </w:pPr>
      <w:r w:rsidRPr="005F7C0B">
        <w:rPr>
          <w:rFonts w:asciiTheme="minorBidi" w:hAnsiTheme="minorBidi"/>
          <w:iCs/>
          <w:sz w:val="20"/>
          <w:szCs w:val="20"/>
        </w:rPr>
        <w:t xml:space="preserve">Pastaba Nr. 1: </w:t>
      </w:r>
      <w:r w:rsidR="004F1802" w:rsidRPr="005F7C0B">
        <w:rPr>
          <w:rFonts w:asciiTheme="minorBidi" w:hAnsiTheme="minorBidi"/>
          <w:sz w:val="20"/>
          <w:szCs w:val="20"/>
        </w:rPr>
        <w:t>Vertinimui bus naudojama CSAT reikšmė, išreikšta ne daugiau kaip dviem skaičiais po kablelio. Prieš skiriant balus pagal ENV metodikos 4 lentelę, CSAT reikšmė apvalinama iki vieno skaičiaus po kablelio taikant matematinio apvalinimo taisykles. Pavyzdžiui, 9,56 apvalinama iki 9,6 ir skiriama 12 balų, o 9,47 apvalinama iki 9,5 ir skiriama 10 balų.</w:t>
      </w:r>
    </w:p>
    <w:p w14:paraId="2BB5207D" w14:textId="727E58FE" w:rsidR="006A6139" w:rsidRPr="005F7C0B" w:rsidRDefault="006A6139" w:rsidP="006A6139">
      <w:pPr>
        <w:jc w:val="both"/>
        <w:rPr>
          <w:rFonts w:asciiTheme="minorBidi" w:hAnsiTheme="minorBidi"/>
          <w:sz w:val="20"/>
          <w:szCs w:val="20"/>
        </w:rPr>
      </w:pPr>
      <w:r w:rsidRPr="005F7C0B">
        <w:rPr>
          <w:rFonts w:asciiTheme="minorBidi" w:hAnsiTheme="minorBidi"/>
          <w:sz w:val="20"/>
          <w:szCs w:val="20"/>
        </w:rPr>
        <w:t>Pastaba Nr. 2: bus vertinami du skaičiai po kablelio. Naudojamas matematinis apvalinimas: jei trečias skaičius po kablelio iki 5 – apvalinama į mažesnė pusę, jei 5 ir daugiau – apvalinama į didesnę pusę.</w:t>
      </w:r>
    </w:p>
    <w:p w14:paraId="41342502" w14:textId="77777777" w:rsidR="00C93963" w:rsidRPr="005F7C0B" w:rsidRDefault="00C93963" w:rsidP="00446A3F">
      <w:pPr>
        <w:spacing w:line="240" w:lineRule="auto"/>
        <w:jc w:val="both"/>
        <w:rPr>
          <w:rFonts w:asciiTheme="minorBidi" w:eastAsia="Arial" w:hAnsiTheme="minorBidi"/>
          <w:sz w:val="20"/>
          <w:szCs w:val="20"/>
        </w:rPr>
      </w:pPr>
    </w:p>
    <w:p w14:paraId="3B7F5FDC" w14:textId="2828D305" w:rsidR="00446A3F" w:rsidRPr="005F7C0B" w:rsidRDefault="00446A3F" w:rsidP="00446A3F">
      <w:pPr>
        <w:spacing w:line="240" w:lineRule="auto"/>
        <w:jc w:val="both"/>
        <w:rPr>
          <w:rFonts w:asciiTheme="minorBidi" w:eastAsia="Arial" w:hAnsiTheme="minorBidi"/>
          <w:sz w:val="20"/>
          <w:szCs w:val="20"/>
        </w:rPr>
      </w:pPr>
      <w:r w:rsidRPr="005F7C0B">
        <w:rPr>
          <w:rFonts w:asciiTheme="minorBidi" w:eastAsia="Arial" w:hAnsiTheme="minorBidi"/>
          <w:sz w:val="20"/>
          <w:szCs w:val="20"/>
        </w:rPr>
        <w:t>6. Ekonomiškai naudingiausiu bus pripažįstamas pasiūlymas, surinkęs daugiausiai balų.</w:t>
      </w:r>
    </w:p>
    <w:p w14:paraId="73177A16" w14:textId="77777777" w:rsidR="00263789" w:rsidRPr="005F7C0B" w:rsidRDefault="00263789" w:rsidP="00446A3F">
      <w:pPr>
        <w:spacing w:line="240" w:lineRule="auto"/>
        <w:jc w:val="both"/>
        <w:rPr>
          <w:rFonts w:asciiTheme="minorBidi" w:eastAsia="Arial" w:hAnsiTheme="minorBidi"/>
          <w:sz w:val="20"/>
          <w:szCs w:val="20"/>
        </w:rPr>
      </w:pPr>
    </w:p>
    <w:p w14:paraId="2954EE25" w14:textId="3B674785" w:rsidR="00263789" w:rsidRPr="005F7C0B" w:rsidRDefault="00263789" w:rsidP="00263789">
      <w:pPr>
        <w:spacing w:line="240" w:lineRule="auto"/>
        <w:jc w:val="both"/>
        <w:rPr>
          <w:rFonts w:asciiTheme="minorBidi" w:eastAsia="Arial" w:hAnsiTheme="minorBidi"/>
          <w:sz w:val="20"/>
          <w:szCs w:val="20"/>
        </w:rPr>
      </w:pPr>
      <w:r w:rsidRPr="005F7C0B">
        <w:rPr>
          <w:rFonts w:asciiTheme="minorBidi" w:eastAsia="Arial" w:hAnsiTheme="minorBidi"/>
          <w:b/>
          <w:bCs/>
          <w:sz w:val="20"/>
          <w:szCs w:val="20"/>
        </w:rPr>
        <w:t>Pastaba:</w:t>
      </w:r>
      <w:r w:rsidRPr="005F7C0B">
        <w:rPr>
          <w:rFonts w:asciiTheme="minorBidi" w:eastAsia="Arial" w:hAnsiTheme="minorBidi"/>
          <w:sz w:val="20"/>
          <w:szCs w:val="20"/>
        </w:rPr>
        <w:t xml:space="preserve"> Esant poreikiui, Klientas pirkimo procedūrų metu gali prašyti </w:t>
      </w:r>
      <w:r w:rsidR="00A33C55" w:rsidRPr="005F7C0B">
        <w:rPr>
          <w:rFonts w:asciiTheme="minorBidi" w:eastAsia="Arial" w:hAnsiTheme="minorBidi"/>
          <w:sz w:val="20"/>
          <w:szCs w:val="20"/>
        </w:rPr>
        <w:t xml:space="preserve">Paslaugų teikėjo </w:t>
      </w:r>
      <w:r w:rsidRPr="005F7C0B">
        <w:rPr>
          <w:rFonts w:asciiTheme="minorBidi" w:eastAsia="Arial" w:hAnsiTheme="minorBidi"/>
          <w:sz w:val="20"/>
          <w:szCs w:val="20"/>
        </w:rPr>
        <w:t>pateikti dokumentus, įrodančius ekonominio naudingumo kriterijų atitiktį.</w:t>
      </w:r>
    </w:p>
    <w:p w14:paraId="34A8FD99" w14:textId="77777777" w:rsidR="00263789" w:rsidRPr="005F7C0B" w:rsidRDefault="00263789" w:rsidP="00446A3F">
      <w:pPr>
        <w:spacing w:line="240" w:lineRule="auto"/>
        <w:jc w:val="both"/>
        <w:rPr>
          <w:rFonts w:asciiTheme="minorBidi" w:eastAsia="Arial" w:hAnsiTheme="minorBidi"/>
          <w:sz w:val="20"/>
          <w:szCs w:val="20"/>
        </w:rPr>
      </w:pPr>
    </w:p>
    <w:p w14:paraId="65362F05" w14:textId="4E2B42E5" w:rsidR="000F0E17" w:rsidRPr="005F7C0B" w:rsidRDefault="000F0E17" w:rsidP="000F0C9E">
      <w:pPr>
        <w:spacing w:line="240" w:lineRule="auto"/>
        <w:jc w:val="both"/>
        <w:rPr>
          <w:rFonts w:asciiTheme="minorBidi" w:eastAsia="Arial" w:hAnsiTheme="minorBidi"/>
          <w:sz w:val="20"/>
          <w:szCs w:val="20"/>
        </w:rPr>
      </w:pPr>
    </w:p>
    <w:sectPr w:rsidR="000F0E17" w:rsidRPr="005F7C0B">
      <w:headerReference w:type="even" r:id="rId24"/>
      <w:headerReference w:type="default" r:id="rId25"/>
      <w:headerReference w:type="first" r:id="rId2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C44A9" w14:textId="77777777" w:rsidR="004B2521" w:rsidRDefault="004B2521" w:rsidP="003953ED">
      <w:pPr>
        <w:spacing w:after="0" w:line="240" w:lineRule="auto"/>
      </w:pPr>
      <w:r>
        <w:separator/>
      </w:r>
    </w:p>
  </w:endnote>
  <w:endnote w:type="continuationSeparator" w:id="0">
    <w:p w14:paraId="3FF2CBA3" w14:textId="77777777" w:rsidR="004B2521" w:rsidRDefault="004B2521" w:rsidP="003953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E8D35" w14:textId="77777777" w:rsidR="004B2521" w:rsidRDefault="004B2521" w:rsidP="003953ED">
      <w:pPr>
        <w:spacing w:after="0" w:line="240" w:lineRule="auto"/>
      </w:pPr>
      <w:r>
        <w:separator/>
      </w:r>
    </w:p>
  </w:footnote>
  <w:footnote w:type="continuationSeparator" w:id="0">
    <w:p w14:paraId="4EEBA448" w14:textId="77777777" w:rsidR="004B2521" w:rsidRDefault="004B2521" w:rsidP="003953ED">
      <w:pPr>
        <w:spacing w:after="0" w:line="240" w:lineRule="auto"/>
      </w:pPr>
      <w:r>
        <w:continuationSeparator/>
      </w:r>
    </w:p>
  </w:footnote>
  <w:footnote w:id="1">
    <w:p w14:paraId="0B646D6E" w14:textId="2811741B" w:rsidR="00D75DD2" w:rsidRPr="00D75DD2" w:rsidRDefault="00D75DD2" w:rsidP="00D75DD2">
      <w:pPr>
        <w:pStyle w:val="FootnoteText"/>
        <w:jc w:val="both"/>
        <w:rPr>
          <w:rFonts w:ascii="Arial" w:hAnsi="Arial" w:cs="Arial"/>
          <w:sz w:val="16"/>
          <w:szCs w:val="16"/>
        </w:rPr>
      </w:pPr>
      <w:r w:rsidRPr="00D75DD2">
        <w:rPr>
          <w:rStyle w:val="FootnoteReference"/>
          <w:rFonts w:ascii="Arial" w:hAnsi="Arial" w:cs="Arial"/>
          <w:sz w:val="16"/>
          <w:szCs w:val="16"/>
        </w:rPr>
        <w:footnoteRef/>
      </w:r>
      <w:r w:rsidRPr="00D75DD2">
        <w:rPr>
          <w:rFonts w:ascii="Arial" w:hAnsi="Arial" w:cs="Arial"/>
          <w:sz w:val="16"/>
          <w:szCs w:val="16"/>
        </w:rPr>
        <w:t xml:space="preserve"> Tiekėjo pateiktas atitiktį įrodantis dokumentas turi įrodyti, kad pagal jį tiekėjo darbuotojams, kurie tiesiogiai vykdys pirkimo sutartį, taikoma apmokama savanorystės diena.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DF31F" w14:textId="741B7535" w:rsidR="003953ED" w:rsidRDefault="003953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49473" w14:textId="0C74B39E" w:rsidR="003953ED" w:rsidRDefault="003953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FE0BC" w14:textId="346E7469" w:rsidR="003953ED" w:rsidRDefault="003953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AA5D8B"/>
    <w:multiLevelType w:val="hybridMultilevel"/>
    <w:tmpl w:val="110E9CB2"/>
    <w:lvl w:ilvl="0" w:tplc="E13C3542">
      <w:start w:val="1"/>
      <w:numFmt w:val="decimal"/>
      <w:lvlText w:val="%1."/>
      <w:lvlJc w:val="left"/>
      <w:pPr>
        <w:ind w:left="720" w:hanging="360"/>
      </w:pPr>
      <w:rPr>
        <w:rFonts w:cs="Times New Roman"/>
        <w:i w:val="0"/>
        <w:iCs w:val="0"/>
        <w:color w:val="auto"/>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 w15:restartNumberingAfterBreak="0">
    <w:nsid w:val="18DD0DAA"/>
    <w:multiLevelType w:val="multilevel"/>
    <w:tmpl w:val="AD1C791A"/>
    <w:lvl w:ilvl="0">
      <w:start w:val="1"/>
      <w:numFmt w:val="decimal"/>
      <w:lvlText w:val="%1."/>
      <w:lvlJc w:val="left"/>
      <w:pPr>
        <w:ind w:left="720" w:hanging="360"/>
      </w:pPr>
      <w:rPr>
        <w:rFonts w:hint="default"/>
        <w:i w:val="0"/>
        <w:i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1B5ACC9"/>
    <w:multiLevelType w:val="hybridMultilevel"/>
    <w:tmpl w:val="FFFFFFFF"/>
    <w:lvl w:ilvl="0" w:tplc="52AC1664">
      <w:start w:val="1"/>
      <w:numFmt w:val="bullet"/>
      <w:lvlText w:val="·"/>
      <w:lvlJc w:val="left"/>
      <w:pPr>
        <w:ind w:left="720" w:hanging="360"/>
      </w:pPr>
      <w:rPr>
        <w:rFonts w:ascii="Symbol" w:hAnsi="Symbol" w:hint="default"/>
      </w:rPr>
    </w:lvl>
    <w:lvl w:ilvl="1" w:tplc="38509FBE">
      <w:start w:val="1"/>
      <w:numFmt w:val="bullet"/>
      <w:lvlText w:val="o"/>
      <w:lvlJc w:val="left"/>
      <w:pPr>
        <w:ind w:left="1440" w:hanging="360"/>
      </w:pPr>
      <w:rPr>
        <w:rFonts w:ascii="Courier New" w:hAnsi="Courier New" w:hint="default"/>
      </w:rPr>
    </w:lvl>
    <w:lvl w:ilvl="2" w:tplc="EE721B3C">
      <w:start w:val="1"/>
      <w:numFmt w:val="bullet"/>
      <w:lvlText w:val=""/>
      <w:lvlJc w:val="left"/>
      <w:pPr>
        <w:ind w:left="2160" w:hanging="360"/>
      </w:pPr>
      <w:rPr>
        <w:rFonts w:ascii="Wingdings" w:hAnsi="Wingdings" w:hint="default"/>
      </w:rPr>
    </w:lvl>
    <w:lvl w:ilvl="3" w:tplc="2F7AC3A6">
      <w:start w:val="1"/>
      <w:numFmt w:val="bullet"/>
      <w:lvlText w:val=""/>
      <w:lvlJc w:val="left"/>
      <w:pPr>
        <w:ind w:left="2880" w:hanging="360"/>
      </w:pPr>
      <w:rPr>
        <w:rFonts w:ascii="Symbol" w:hAnsi="Symbol" w:hint="default"/>
      </w:rPr>
    </w:lvl>
    <w:lvl w:ilvl="4" w:tplc="5CEC3D9E">
      <w:start w:val="1"/>
      <w:numFmt w:val="bullet"/>
      <w:lvlText w:val="o"/>
      <w:lvlJc w:val="left"/>
      <w:pPr>
        <w:ind w:left="3600" w:hanging="360"/>
      </w:pPr>
      <w:rPr>
        <w:rFonts w:ascii="Courier New" w:hAnsi="Courier New" w:hint="default"/>
      </w:rPr>
    </w:lvl>
    <w:lvl w:ilvl="5" w:tplc="3BC07E54">
      <w:start w:val="1"/>
      <w:numFmt w:val="bullet"/>
      <w:lvlText w:val=""/>
      <w:lvlJc w:val="left"/>
      <w:pPr>
        <w:ind w:left="4320" w:hanging="360"/>
      </w:pPr>
      <w:rPr>
        <w:rFonts w:ascii="Wingdings" w:hAnsi="Wingdings" w:hint="default"/>
      </w:rPr>
    </w:lvl>
    <w:lvl w:ilvl="6" w:tplc="FA90E89A">
      <w:start w:val="1"/>
      <w:numFmt w:val="bullet"/>
      <w:lvlText w:val=""/>
      <w:lvlJc w:val="left"/>
      <w:pPr>
        <w:ind w:left="5040" w:hanging="360"/>
      </w:pPr>
      <w:rPr>
        <w:rFonts w:ascii="Symbol" w:hAnsi="Symbol" w:hint="default"/>
      </w:rPr>
    </w:lvl>
    <w:lvl w:ilvl="7" w:tplc="F454001E">
      <w:start w:val="1"/>
      <w:numFmt w:val="bullet"/>
      <w:lvlText w:val="o"/>
      <w:lvlJc w:val="left"/>
      <w:pPr>
        <w:ind w:left="5760" w:hanging="360"/>
      </w:pPr>
      <w:rPr>
        <w:rFonts w:ascii="Courier New" w:hAnsi="Courier New" w:hint="default"/>
      </w:rPr>
    </w:lvl>
    <w:lvl w:ilvl="8" w:tplc="F746BE54">
      <w:start w:val="1"/>
      <w:numFmt w:val="bullet"/>
      <w:lvlText w:val=""/>
      <w:lvlJc w:val="left"/>
      <w:pPr>
        <w:ind w:left="6480" w:hanging="360"/>
      </w:pPr>
      <w:rPr>
        <w:rFonts w:ascii="Wingdings" w:hAnsi="Wingdings" w:hint="default"/>
      </w:rPr>
    </w:lvl>
  </w:abstractNum>
  <w:abstractNum w:abstractNumId="3" w15:restartNumberingAfterBreak="0">
    <w:nsid w:val="539A6F96"/>
    <w:multiLevelType w:val="multilevel"/>
    <w:tmpl w:val="5D1EB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78053BA"/>
    <w:multiLevelType w:val="multilevel"/>
    <w:tmpl w:val="C4A0CC1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877038985">
    <w:abstractNumId w:val="4"/>
  </w:num>
  <w:num w:numId="2" w16cid:durableId="1478111121">
    <w:abstractNumId w:val="1"/>
  </w:num>
  <w:num w:numId="3" w16cid:durableId="107277407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23969565">
    <w:abstractNumId w:val="3"/>
  </w:num>
  <w:num w:numId="5" w16cid:durableId="1372835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olina Čižaitė">
    <w15:presenceInfo w15:providerId="AD" w15:userId="S::Karolina.Cizaite@ignitis.lt::5a8ce39a-7ba1-434f-860e-7525cf890c9b"/>
  </w15:person>
  <w15:person w15:author="Kristina Blėdytė">
    <w15:presenceInfo w15:providerId="AD" w15:userId="S::kristina.bledyte@ignitis.lt::270fd05a-3ed9-4c97-ab81-48ad627a3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53ED"/>
    <w:rsid w:val="00027836"/>
    <w:rsid w:val="0003602C"/>
    <w:rsid w:val="000523A2"/>
    <w:rsid w:val="00063D20"/>
    <w:rsid w:val="000922D4"/>
    <w:rsid w:val="00093D3A"/>
    <w:rsid w:val="000A5E10"/>
    <w:rsid w:val="000B75AE"/>
    <w:rsid w:val="000C7929"/>
    <w:rsid w:val="000D2C0F"/>
    <w:rsid w:val="000E776F"/>
    <w:rsid w:val="000F0C9E"/>
    <w:rsid w:val="000F0E17"/>
    <w:rsid w:val="00104EBA"/>
    <w:rsid w:val="00117EC6"/>
    <w:rsid w:val="0013319A"/>
    <w:rsid w:val="00137007"/>
    <w:rsid w:val="00147B59"/>
    <w:rsid w:val="0015106C"/>
    <w:rsid w:val="001626F7"/>
    <w:rsid w:val="00165698"/>
    <w:rsid w:val="001734F5"/>
    <w:rsid w:val="00181DEA"/>
    <w:rsid w:val="00187025"/>
    <w:rsid w:val="00193198"/>
    <w:rsid w:val="001B2601"/>
    <w:rsid w:val="001E14C0"/>
    <w:rsid w:val="001F245D"/>
    <w:rsid w:val="001F2F53"/>
    <w:rsid w:val="001F4BF9"/>
    <w:rsid w:val="0022445D"/>
    <w:rsid w:val="0023294D"/>
    <w:rsid w:val="00236371"/>
    <w:rsid w:val="00263789"/>
    <w:rsid w:val="002817BA"/>
    <w:rsid w:val="002B106E"/>
    <w:rsid w:val="002B66B6"/>
    <w:rsid w:val="002D0C10"/>
    <w:rsid w:val="002E2CBD"/>
    <w:rsid w:val="00323DB3"/>
    <w:rsid w:val="00325648"/>
    <w:rsid w:val="00325729"/>
    <w:rsid w:val="00327DC0"/>
    <w:rsid w:val="00332D22"/>
    <w:rsid w:val="00355A59"/>
    <w:rsid w:val="0036739B"/>
    <w:rsid w:val="0037259B"/>
    <w:rsid w:val="0038004E"/>
    <w:rsid w:val="003953ED"/>
    <w:rsid w:val="003A0E15"/>
    <w:rsid w:val="003D1680"/>
    <w:rsid w:val="003E3BB9"/>
    <w:rsid w:val="003E4CCD"/>
    <w:rsid w:val="0044279F"/>
    <w:rsid w:val="00445890"/>
    <w:rsid w:val="00446A3F"/>
    <w:rsid w:val="004510DF"/>
    <w:rsid w:val="00453C56"/>
    <w:rsid w:val="00455FFA"/>
    <w:rsid w:val="004564F5"/>
    <w:rsid w:val="00491C1F"/>
    <w:rsid w:val="004A05FE"/>
    <w:rsid w:val="004B2521"/>
    <w:rsid w:val="004B6C6A"/>
    <w:rsid w:val="004C71CB"/>
    <w:rsid w:val="004C7522"/>
    <w:rsid w:val="004D08A4"/>
    <w:rsid w:val="004F1802"/>
    <w:rsid w:val="005054D8"/>
    <w:rsid w:val="0053745F"/>
    <w:rsid w:val="00561AF7"/>
    <w:rsid w:val="00564D94"/>
    <w:rsid w:val="00566FB9"/>
    <w:rsid w:val="0057113F"/>
    <w:rsid w:val="005A4241"/>
    <w:rsid w:val="005A577B"/>
    <w:rsid w:val="005B0414"/>
    <w:rsid w:val="005B3C16"/>
    <w:rsid w:val="005C572B"/>
    <w:rsid w:val="005D38D4"/>
    <w:rsid w:val="005E621A"/>
    <w:rsid w:val="005F7C0B"/>
    <w:rsid w:val="00600670"/>
    <w:rsid w:val="00631E03"/>
    <w:rsid w:val="00646715"/>
    <w:rsid w:val="00650265"/>
    <w:rsid w:val="00654073"/>
    <w:rsid w:val="00660268"/>
    <w:rsid w:val="00686B37"/>
    <w:rsid w:val="00687ADC"/>
    <w:rsid w:val="00695F9E"/>
    <w:rsid w:val="006A6139"/>
    <w:rsid w:val="006B481E"/>
    <w:rsid w:val="006B7413"/>
    <w:rsid w:val="006C3D27"/>
    <w:rsid w:val="006D420A"/>
    <w:rsid w:val="006E0870"/>
    <w:rsid w:val="006E6008"/>
    <w:rsid w:val="00704BA8"/>
    <w:rsid w:val="007063B9"/>
    <w:rsid w:val="007159DC"/>
    <w:rsid w:val="00744520"/>
    <w:rsid w:val="00757D98"/>
    <w:rsid w:val="00794265"/>
    <w:rsid w:val="007C263F"/>
    <w:rsid w:val="007C324C"/>
    <w:rsid w:val="007C3BA9"/>
    <w:rsid w:val="007C6D9A"/>
    <w:rsid w:val="008076AA"/>
    <w:rsid w:val="00822532"/>
    <w:rsid w:val="0082278F"/>
    <w:rsid w:val="008557FE"/>
    <w:rsid w:val="00883A58"/>
    <w:rsid w:val="00887E1E"/>
    <w:rsid w:val="00890416"/>
    <w:rsid w:val="0089281F"/>
    <w:rsid w:val="008B4D8E"/>
    <w:rsid w:val="008D5AFF"/>
    <w:rsid w:val="00917166"/>
    <w:rsid w:val="009467E4"/>
    <w:rsid w:val="0095707F"/>
    <w:rsid w:val="009612AF"/>
    <w:rsid w:val="00972998"/>
    <w:rsid w:val="00982FCE"/>
    <w:rsid w:val="00993E56"/>
    <w:rsid w:val="0099664C"/>
    <w:rsid w:val="009A06E4"/>
    <w:rsid w:val="009A57D8"/>
    <w:rsid w:val="009A6E72"/>
    <w:rsid w:val="009C06CD"/>
    <w:rsid w:val="009C6E5D"/>
    <w:rsid w:val="009D1076"/>
    <w:rsid w:val="009E0882"/>
    <w:rsid w:val="009E0AA3"/>
    <w:rsid w:val="009F71E1"/>
    <w:rsid w:val="009F7ABF"/>
    <w:rsid w:val="009F7C14"/>
    <w:rsid w:val="00A01568"/>
    <w:rsid w:val="00A14C45"/>
    <w:rsid w:val="00A17C48"/>
    <w:rsid w:val="00A33C55"/>
    <w:rsid w:val="00A46429"/>
    <w:rsid w:val="00A4766B"/>
    <w:rsid w:val="00A56346"/>
    <w:rsid w:val="00A648A4"/>
    <w:rsid w:val="00A812CE"/>
    <w:rsid w:val="00A957C0"/>
    <w:rsid w:val="00AA59F1"/>
    <w:rsid w:val="00AB2601"/>
    <w:rsid w:val="00AC22D4"/>
    <w:rsid w:val="00AE22D6"/>
    <w:rsid w:val="00B0204D"/>
    <w:rsid w:val="00B038E4"/>
    <w:rsid w:val="00B220C3"/>
    <w:rsid w:val="00B300AD"/>
    <w:rsid w:val="00B51ABA"/>
    <w:rsid w:val="00B6725A"/>
    <w:rsid w:val="00B74FA1"/>
    <w:rsid w:val="00BC41BD"/>
    <w:rsid w:val="00BE2904"/>
    <w:rsid w:val="00BF5E32"/>
    <w:rsid w:val="00C25ACF"/>
    <w:rsid w:val="00C26597"/>
    <w:rsid w:val="00C66DD4"/>
    <w:rsid w:val="00C85D33"/>
    <w:rsid w:val="00C910E8"/>
    <w:rsid w:val="00C93060"/>
    <w:rsid w:val="00C93963"/>
    <w:rsid w:val="00C93A74"/>
    <w:rsid w:val="00C95989"/>
    <w:rsid w:val="00CA7EE1"/>
    <w:rsid w:val="00CD30C9"/>
    <w:rsid w:val="00CD6A91"/>
    <w:rsid w:val="00D17F95"/>
    <w:rsid w:val="00D308FA"/>
    <w:rsid w:val="00D33953"/>
    <w:rsid w:val="00D75DD2"/>
    <w:rsid w:val="00D861A0"/>
    <w:rsid w:val="00D917DB"/>
    <w:rsid w:val="00DC179E"/>
    <w:rsid w:val="00DF4369"/>
    <w:rsid w:val="00E1354D"/>
    <w:rsid w:val="00E2103B"/>
    <w:rsid w:val="00E305D1"/>
    <w:rsid w:val="00E418BF"/>
    <w:rsid w:val="00E46B75"/>
    <w:rsid w:val="00E835AA"/>
    <w:rsid w:val="00E868DC"/>
    <w:rsid w:val="00EA4967"/>
    <w:rsid w:val="00EB44C8"/>
    <w:rsid w:val="00EC62BD"/>
    <w:rsid w:val="00ED7488"/>
    <w:rsid w:val="00EF4115"/>
    <w:rsid w:val="00F17A10"/>
    <w:rsid w:val="00F223CF"/>
    <w:rsid w:val="00F30ECA"/>
    <w:rsid w:val="00F45D8A"/>
    <w:rsid w:val="00F57996"/>
    <w:rsid w:val="00F61992"/>
    <w:rsid w:val="00F62A2C"/>
    <w:rsid w:val="00F6466A"/>
    <w:rsid w:val="00F64AD2"/>
    <w:rsid w:val="00F83392"/>
    <w:rsid w:val="00F96C97"/>
    <w:rsid w:val="00FA4F12"/>
    <w:rsid w:val="00FD549E"/>
    <w:rsid w:val="058C35CE"/>
    <w:rsid w:val="07C73398"/>
    <w:rsid w:val="11E5E24A"/>
    <w:rsid w:val="13983916"/>
    <w:rsid w:val="13DA3642"/>
    <w:rsid w:val="150C6973"/>
    <w:rsid w:val="1B9BDE99"/>
    <w:rsid w:val="1C31E9D5"/>
    <w:rsid w:val="28421C8B"/>
    <w:rsid w:val="2B9103E0"/>
    <w:rsid w:val="2E61AAAA"/>
    <w:rsid w:val="32CC9BB2"/>
    <w:rsid w:val="36DA36D5"/>
    <w:rsid w:val="377E58A5"/>
    <w:rsid w:val="3AD2890E"/>
    <w:rsid w:val="3F753B7C"/>
    <w:rsid w:val="41A0E097"/>
    <w:rsid w:val="41B1B481"/>
    <w:rsid w:val="447070C0"/>
    <w:rsid w:val="47B81D8A"/>
    <w:rsid w:val="4F9A50FA"/>
    <w:rsid w:val="53C8AF9C"/>
    <w:rsid w:val="58A60520"/>
    <w:rsid w:val="5E20779B"/>
    <w:rsid w:val="60C58E72"/>
    <w:rsid w:val="6421D63E"/>
    <w:rsid w:val="68726FB9"/>
    <w:rsid w:val="6BACCC4E"/>
    <w:rsid w:val="6F16D49D"/>
    <w:rsid w:val="6F42B6DE"/>
    <w:rsid w:val="6F5860E8"/>
    <w:rsid w:val="7096128A"/>
    <w:rsid w:val="7253ACC0"/>
    <w:rsid w:val="73EA7286"/>
    <w:rsid w:val="74F7508B"/>
    <w:rsid w:val="761E1676"/>
    <w:rsid w:val="7D36D91D"/>
    <w:rsid w:val="7F94FDC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36DA57"/>
  <w15:chartTrackingRefBased/>
  <w15:docId w15:val="{A4C275C8-C2C2-4668-BDAB-FB42CBC24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3D27"/>
    <w:pPr>
      <w:spacing w:line="259" w:lineRule="auto"/>
    </w:pPr>
    <w:rPr>
      <w:kern w:val="0"/>
      <w:sz w:val="22"/>
      <w:szCs w:val="22"/>
      <w14:ligatures w14:val="none"/>
    </w:rPr>
  </w:style>
  <w:style w:type="paragraph" w:styleId="Heading1">
    <w:name w:val="heading 1"/>
    <w:basedOn w:val="Normal"/>
    <w:next w:val="Normal"/>
    <w:link w:val="Heading1Char"/>
    <w:uiPriority w:val="9"/>
    <w:qFormat/>
    <w:rsid w:val="003953E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953E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953E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953E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953E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953E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953E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953E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953E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53E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953E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953E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953E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953E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953E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953E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953E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953ED"/>
    <w:rPr>
      <w:rFonts w:eastAsiaTheme="majorEastAsia" w:cstheme="majorBidi"/>
      <w:color w:val="272727" w:themeColor="text1" w:themeTint="D8"/>
    </w:rPr>
  </w:style>
  <w:style w:type="paragraph" w:styleId="Title">
    <w:name w:val="Title"/>
    <w:basedOn w:val="Normal"/>
    <w:next w:val="Normal"/>
    <w:link w:val="TitleChar"/>
    <w:uiPriority w:val="10"/>
    <w:qFormat/>
    <w:rsid w:val="003953E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953E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953E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953E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953ED"/>
    <w:pPr>
      <w:spacing w:before="160"/>
      <w:jc w:val="center"/>
    </w:pPr>
    <w:rPr>
      <w:i/>
      <w:iCs/>
      <w:color w:val="404040" w:themeColor="text1" w:themeTint="BF"/>
    </w:rPr>
  </w:style>
  <w:style w:type="character" w:customStyle="1" w:styleId="QuoteChar">
    <w:name w:val="Quote Char"/>
    <w:basedOn w:val="DefaultParagraphFont"/>
    <w:link w:val="Quote"/>
    <w:uiPriority w:val="29"/>
    <w:rsid w:val="003953ED"/>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3953ED"/>
    <w:pPr>
      <w:ind w:left="720"/>
      <w:contextualSpacing/>
    </w:pPr>
  </w:style>
  <w:style w:type="character" w:styleId="IntenseEmphasis">
    <w:name w:val="Intense Emphasis"/>
    <w:basedOn w:val="DefaultParagraphFont"/>
    <w:uiPriority w:val="21"/>
    <w:qFormat/>
    <w:rsid w:val="003953ED"/>
    <w:rPr>
      <w:i/>
      <w:iCs/>
      <w:color w:val="0F4761" w:themeColor="accent1" w:themeShade="BF"/>
    </w:rPr>
  </w:style>
  <w:style w:type="paragraph" w:styleId="IntenseQuote">
    <w:name w:val="Intense Quote"/>
    <w:basedOn w:val="Normal"/>
    <w:next w:val="Normal"/>
    <w:link w:val="IntenseQuoteChar"/>
    <w:uiPriority w:val="30"/>
    <w:qFormat/>
    <w:rsid w:val="003953E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953ED"/>
    <w:rPr>
      <w:i/>
      <w:iCs/>
      <w:color w:val="0F4761" w:themeColor="accent1" w:themeShade="BF"/>
    </w:rPr>
  </w:style>
  <w:style w:type="character" w:styleId="IntenseReference">
    <w:name w:val="Intense Reference"/>
    <w:basedOn w:val="DefaultParagraphFont"/>
    <w:uiPriority w:val="32"/>
    <w:qFormat/>
    <w:rsid w:val="003953ED"/>
    <w:rPr>
      <w:b/>
      <w:bCs/>
      <w:smallCaps/>
      <w:color w:val="0F4761" w:themeColor="accent1" w:themeShade="BF"/>
      <w:spacing w:val="5"/>
    </w:rPr>
  </w:style>
  <w:style w:type="table" w:styleId="TableGrid">
    <w:name w:val="Table Grid"/>
    <w:basedOn w:val="TableNormal"/>
    <w:uiPriority w:val="39"/>
    <w:rsid w:val="003953E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3953ED"/>
  </w:style>
  <w:style w:type="character" w:customStyle="1" w:styleId="Laukeliai">
    <w:name w:val="Laukeliai"/>
    <w:basedOn w:val="DefaultParagraphFont"/>
    <w:uiPriority w:val="1"/>
    <w:qFormat/>
    <w:rsid w:val="003953ED"/>
    <w:rPr>
      <w:rFonts w:ascii="Arial" w:hAnsi="Arial"/>
      <w:sz w:val="20"/>
    </w:rPr>
  </w:style>
  <w:style w:type="paragraph" w:styleId="Header">
    <w:name w:val="header"/>
    <w:basedOn w:val="Normal"/>
    <w:link w:val="HeaderChar"/>
    <w:uiPriority w:val="99"/>
    <w:unhideWhenUsed/>
    <w:rsid w:val="003953ED"/>
    <w:pPr>
      <w:tabs>
        <w:tab w:val="center" w:pos="4819"/>
        <w:tab w:val="right" w:pos="9638"/>
      </w:tabs>
      <w:spacing w:after="0" w:line="240" w:lineRule="auto"/>
    </w:pPr>
  </w:style>
  <w:style w:type="character" w:customStyle="1" w:styleId="HeaderChar">
    <w:name w:val="Header Char"/>
    <w:basedOn w:val="DefaultParagraphFont"/>
    <w:link w:val="Header"/>
    <w:uiPriority w:val="99"/>
    <w:rsid w:val="003953ED"/>
    <w:rPr>
      <w:kern w:val="0"/>
      <w:sz w:val="22"/>
      <w:szCs w:val="22"/>
      <w14:ligatures w14:val="none"/>
    </w:rPr>
  </w:style>
  <w:style w:type="paragraph" w:styleId="FootnoteText">
    <w:name w:val="footnote text"/>
    <w:basedOn w:val="Normal"/>
    <w:link w:val="FootnoteTextChar"/>
    <w:uiPriority w:val="99"/>
    <w:semiHidden/>
    <w:unhideWhenUsed/>
    <w:rsid w:val="0013319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3319A"/>
    <w:rPr>
      <w:kern w:val="0"/>
      <w:sz w:val="20"/>
      <w:szCs w:val="20"/>
      <w14:ligatures w14:val="none"/>
    </w:rPr>
  </w:style>
  <w:style w:type="character" w:styleId="FootnoteReference">
    <w:name w:val="footnote reference"/>
    <w:basedOn w:val="DefaultParagraphFont"/>
    <w:uiPriority w:val="99"/>
    <w:semiHidden/>
    <w:unhideWhenUsed/>
    <w:rsid w:val="0013319A"/>
    <w:rPr>
      <w:vertAlign w:val="superscript"/>
    </w:rPr>
  </w:style>
  <w:style w:type="character" w:styleId="PlaceholderText">
    <w:name w:val="Placeholder Text"/>
    <w:basedOn w:val="DefaultParagraphFont"/>
    <w:uiPriority w:val="99"/>
    <w:semiHidden/>
    <w:rsid w:val="00EC62BD"/>
    <w:rPr>
      <w:color w:val="666666"/>
    </w:rPr>
  </w:style>
  <w:style w:type="paragraph" w:styleId="Revision">
    <w:name w:val="Revision"/>
    <w:hidden/>
    <w:uiPriority w:val="99"/>
    <w:semiHidden/>
    <w:rsid w:val="00EB44C8"/>
    <w:pPr>
      <w:spacing w:after="0" w:line="240" w:lineRule="auto"/>
    </w:pPr>
    <w:rPr>
      <w:kern w:val="0"/>
      <w:sz w:val="22"/>
      <w:szCs w:val="22"/>
      <w14:ligatures w14:val="none"/>
    </w:rPr>
  </w:style>
  <w:style w:type="character" w:styleId="CommentReference">
    <w:name w:val="annotation reference"/>
    <w:basedOn w:val="DefaultParagraphFont"/>
    <w:uiPriority w:val="99"/>
    <w:semiHidden/>
    <w:unhideWhenUsed/>
    <w:rsid w:val="001B2601"/>
    <w:rPr>
      <w:sz w:val="16"/>
      <w:szCs w:val="16"/>
    </w:rPr>
  </w:style>
  <w:style w:type="paragraph" w:styleId="CommentText">
    <w:name w:val="annotation text"/>
    <w:basedOn w:val="Normal"/>
    <w:link w:val="CommentTextChar"/>
    <w:uiPriority w:val="99"/>
    <w:unhideWhenUsed/>
    <w:rsid w:val="001B2601"/>
    <w:pPr>
      <w:spacing w:line="240" w:lineRule="auto"/>
    </w:pPr>
    <w:rPr>
      <w:sz w:val="20"/>
      <w:szCs w:val="20"/>
    </w:rPr>
  </w:style>
  <w:style w:type="character" w:customStyle="1" w:styleId="CommentTextChar">
    <w:name w:val="Comment Text Char"/>
    <w:basedOn w:val="DefaultParagraphFont"/>
    <w:link w:val="CommentText"/>
    <w:uiPriority w:val="99"/>
    <w:rsid w:val="001B2601"/>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1B2601"/>
    <w:rPr>
      <w:b/>
      <w:bCs/>
    </w:rPr>
  </w:style>
  <w:style w:type="character" w:customStyle="1" w:styleId="CommentSubjectChar">
    <w:name w:val="Comment Subject Char"/>
    <w:basedOn w:val="CommentTextChar"/>
    <w:link w:val="CommentSubject"/>
    <w:uiPriority w:val="99"/>
    <w:semiHidden/>
    <w:rsid w:val="001B2601"/>
    <w:rPr>
      <w:b/>
      <w:bCs/>
      <w:kern w:val="0"/>
      <w:sz w:val="20"/>
      <w:szCs w:val="20"/>
      <w14:ligatures w14:val="none"/>
    </w:rPr>
  </w:style>
  <w:style w:type="character" w:styleId="Mention">
    <w:name w:val="Mention"/>
    <w:basedOn w:val="DefaultParagraphFont"/>
    <w:uiPriority w:val="99"/>
    <w:unhideWhenUsed/>
    <w:rsid w:val="0015106C"/>
    <w:rPr>
      <w:color w:val="2B579A"/>
      <w:shd w:val="clear" w:color="auto" w:fill="E1DFDD"/>
    </w:rPr>
  </w:style>
  <w:style w:type="paragraph" w:styleId="Footer">
    <w:name w:val="footer"/>
    <w:basedOn w:val="Normal"/>
    <w:link w:val="FooterChar"/>
    <w:uiPriority w:val="99"/>
    <w:semiHidden/>
    <w:unhideWhenUsed/>
    <w:rsid w:val="00F57996"/>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F57996"/>
    <w:rPr>
      <w:kern w:val="0"/>
      <w:sz w:val="22"/>
      <w:szCs w:val="22"/>
      <w14:ligatures w14:val="none"/>
    </w:rPr>
  </w:style>
  <w:style w:type="character" w:styleId="Hyperlink">
    <w:name w:val="Hyperlink"/>
    <w:basedOn w:val="DefaultParagraphFont"/>
    <w:uiPriority w:val="99"/>
    <w:unhideWhenUsed/>
    <w:rsid w:val="005C572B"/>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89409b94-1907-4fc7-8946-cd57e5ab81d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D62F99E17CBC54AAC600AEB1019B700" ma:contentTypeVersion="10" ma:contentTypeDescription="Create a new document." ma:contentTypeScope="" ma:versionID="af53d74aea0356e90f51d79abe79265c">
  <xsd:schema xmlns:xsd="http://www.w3.org/2001/XMLSchema" xmlns:xs="http://www.w3.org/2001/XMLSchema" xmlns:p="http://schemas.microsoft.com/office/2006/metadata/properties" xmlns:ns2="89409b94-1907-4fc7-8946-cd57e5ab81d1" xmlns:ns3="3db48862-3d5a-4b5b-a8ee-b1270852f994" targetNamespace="http://schemas.microsoft.com/office/2006/metadata/properties" ma:root="true" ma:fieldsID="43e20c58777c4c218f7c8bcde75c7401" ns2:_="" ns3:_="">
    <xsd:import namespace="89409b94-1907-4fc7-8946-cd57e5ab81d1"/>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409b94-1907-4fc7-8946-cd57e5ab81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B2210D-7482-4F59-8452-3336EC1F9F6D}">
  <ds:schemaRefs>
    <ds:schemaRef ds:uri="http://schemas.microsoft.com/office/2006/metadata/properties"/>
    <ds:schemaRef ds:uri="http://schemas.microsoft.com/office/infopath/2007/PartnerControls"/>
    <ds:schemaRef ds:uri="3db48862-3d5a-4b5b-a8ee-b1270852f994"/>
    <ds:schemaRef ds:uri="89409b94-1907-4fc7-8946-cd57e5ab81d1"/>
  </ds:schemaRefs>
</ds:datastoreItem>
</file>

<file path=customXml/itemProps2.xml><?xml version="1.0" encoding="utf-8"?>
<ds:datastoreItem xmlns:ds="http://schemas.openxmlformats.org/officeDocument/2006/customXml" ds:itemID="{6A41926E-451A-4C26-B061-23B8A8D30F08}">
  <ds:schemaRefs>
    <ds:schemaRef ds:uri="http://schemas.microsoft.com/sharepoint/v3/contenttype/forms"/>
  </ds:schemaRefs>
</ds:datastoreItem>
</file>

<file path=customXml/itemProps3.xml><?xml version="1.0" encoding="utf-8"?>
<ds:datastoreItem xmlns:ds="http://schemas.openxmlformats.org/officeDocument/2006/customXml" ds:itemID="{C6BC7448-B144-4450-8726-C3542B1DC0BE}">
  <ds:schemaRefs>
    <ds:schemaRef ds:uri="http://schemas.openxmlformats.org/officeDocument/2006/bibliography"/>
  </ds:schemaRefs>
</ds:datastoreItem>
</file>

<file path=customXml/itemProps4.xml><?xml version="1.0" encoding="utf-8"?>
<ds:datastoreItem xmlns:ds="http://schemas.openxmlformats.org/officeDocument/2006/customXml" ds:itemID="{F12EF690-032C-4931-84C6-FDA3EF9725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409b94-1907-4fc7-8946-cd57e5ab81d1"/>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56</TotalTime>
  <Pages>4</Pages>
  <Words>5564</Words>
  <Characters>3173</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Blėdytė</dc:creator>
  <cp:keywords/>
  <dc:description/>
  <cp:lastModifiedBy>Karolina Čižaitė</cp:lastModifiedBy>
  <cp:revision>22</cp:revision>
  <dcterms:created xsi:type="dcterms:W3CDTF">2026-07-21T19:18:00Z</dcterms:created>
  <dcterms:modified xsi:type="dcterms:W3CDTF">2026-07-29T09:51:00Z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0x0101008D62F99E17CBC54AAC600AEB1019B700</vt:lpwstr>
  </property>
  <property fmtid="{D5CDD505-2E9C-101B-9397-08002B2CF9AE}" pid="3" name="MediaServiceImageTags">
    <vt:lpwstr/>
  </property>
</Properties>
</file>